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7DC52" w14:textId="1254085B" w:rsidR="00FE375F" w:rsidRPr="00890098" w:rsidRDefault="00FE375F" w:rsidP="008341B8">
      <w:pPr>
        <w:pStyle w:val="CRCoverPage"/>
        <w:tabs>
          <w:tab w:val="right" w:pos="9639"/>
        </w:tabs>
        <w:spacing w:after="0"/>
        <w:rPr>
          <w:b/>
          <w:i/>
          <w:noProof/>
          <w:sz w:val="28"/>
          <w:lang w:val="en-US"/>
        </w:rPr>
      </w:pPr>
      <w:r w:rsidRPr="00890098">
        <w:rPr>
          <w:b/>
          <w:noProof/>
          <w:sz w:val="24"/>
          <w:lang w:val="en-US"/>
        </w:rPr>
        <w:t>3GPP TSG-</w:t>
      </w:r>
      <w:r>
        <w:fldChar w:fldCharType="begin"/>
      </w:r>
      <w:r w:rsidRPr="00890098">
        <w:rPr>
          <w:lang w:val="en-US"/>
        </w:rPr>
        <w:instrText xml:space="preserve"> DOCPROPERTY  TSG/WGRef  \* MERGEFORMAT </w:instrText>
      </w:r>
      <w:r>
        <w:fldChar w:fldCharType="separate"/>
      </w:r>
      <w:r w:rsidRPr="00890098">
        <w:rPr>
          <w:b/>
          <w:noProof/>
          <w:sz w:val="24"/>
          <w:lang w:val="en-US"/>
        </w:rPr>
        <w:t>RAN4</w:t>
      </w:r>
      <w:r>
        <w:rPr>
          <w:b/>
          <w:noProof/>
          <w:sz w:val="24"/>
        </w:rPr>
        <w:fldChar w:fldCharType="end"/>
      </w:r>
      <w:r w:rsidRPr="00890098">
        <w:rPr>
          <w:b/>
          <w:noProof/>
          <w:sz w:val="24"/>
          <w:lang w:val="en-US"/>
        </w:rPr>
        <w:t xml:space="preserve"> Meeting #</w:t>
      </w:r>
      <w:r>
        <w:fldChar w:fldCharType="begin"/>
      </w:r>
      <w:r w:rsidRPr="00890098">
        <w:rPr>
          <w:lang w:val="en-US"/>
        </w:rPr>
        <w:instrText xml:space="preserve"> DOCPROPERTY  MtgSeq  \* MERGEFORMAT </w:instrText>
      </w:r>
      <w:r>
        <w:fldChar w:fldCharType="separate"/>
      </w:r>
      <w:r w:rsidRPr="00890098">
        <w:rPr>
          <w:b/>
          <w:noProof/>
          <w:sz w:val="24"/>
          <w:lang w:val="en-US"/>
        </w:rPr>
        <w:t>11</w:t>
      </w:r>
      <w:r>
        <w:rPr>
          <w:b/>
          <w:noProof/>
          <w:sz w:val="24"/>
        </w:rPr>
        <w:fldChar w:fldCharType="end"/>
      </w:r>
      <w:r w:rsidRPr="00890098">
        <w:rPr>
          <w:b/>
          <w:noProof/>
          <w:sz w:val="24"/>
          <w:lang w:val="en-US"/>
        </w:rPr>
        <w:t>6</w:t>
      </w:r>
      <w:r>
        <w:fldChar w:fldCharType="begin"/>
      </w:r>
      <w:r w:rsidRPr="00890098">
        <w:rPr>
          <w:lang w:val="en-US"/>
        </w:rPr>
        <w:instrText xml:space="preserve"> DOCPROPERTY  MtgTitle  \* MERGEFORMAT </w:instrText>
      </w:r>
      <w:r>
        <w:fldChar w:fldCharType="separate"/>
      </w:r>
      <w:r>
        <w:fldChar w:fldCharType="end"/>
      </w:r>
      <w:r w:rsidRPr="00890098">
        <w:rPr>
          <w:b/>
          <w:i/>
          <w:noProof/>
          <w:sz w:val="28"/>
          <w:lang w:val="en-US"/>
        </w:rPr>
        <w:tab/>
        <w:t>R4-25</w:t>
      </w:r>
      <w:r w:rsidR="00692065">
        <w:rPr>
          <w:b/>
          <w:i/>
          <w:noProof/>
          <w:sz w:val="28"/>
          <w:lang w:val="en-US"/>
        </w:rPr>
        <w:t>10505</w:t>
      </w:r>
    </w:p>
    <w:p w14:paraId="58CC1E80" w14:textId="77777777" w:rsidR="00FE375F" w:rsidRPr="001257B0" w:rsidRDefault="00FE375F" w:rsidP="00FE375F">
      <w:pPr>
        <w:pStyle w:val="CRCoverPage"/>
        <w:outlineLvl w:val="0"/>
        <w:rPr>
          <w:b/>
          <w:noProof/>
          <w:sz w:val="24"/>
          <w:lang w:val="en-US"/>
        </w:rPr>
      </w:pPr>
      <w:r>
        <w:rPr>
          <w:b/>
          <w:noProof/>
          <w:sz w:val="24"/>
          <w:lang w:val="en-US"/>
        </w:rPr>
        <w:t>Bengaluru</w:t>
      </w:r>
      <w:r w:rsidRPr="001257B0">
        <w:rPr>
          <w:b/>
          <w:noProof/>
          <w:sz w:val="24"/>
          <w:lang w:val="en-US"/>
        </w:rPr>
        <w:t xml:space="preserve">, </w:t>
      </w:r>
      <w:r>
        <w:rPr>
          <w:b/>
          <w:noProof/>
          <w:sz w:val="24"/>
        </w:rPr>
        <w:t>India</w:t>
      </w:r>
      <w:r w:rsidRPr="001257B0">
        <w:rPr>
          <w:b/>
          <w:noProof/>
          <w:sz w:val="24"/>
          <w:lang w:val="en-US"/>
        </w:rPr>
        <w:t xml:space="preserve">, </w:t>
      </w:r>
      <w:fldSimple w:instr=" DOCPROPERTY  StartDate  \* MERGEFORMAT ">
        <w:r>
          <w:rPr>
            <w:b/>
            <w:noProof/>
            <w:sz w:val="24"/>
          </w:rPr>
          <w:t>25</w:t>
        </w:r>
        <w:r w:rsidRPr="00BA51D9">
          <w:rPr>
            <w:b/>
            <w:noProof/>
            <w:sz w:val="24"/>
          </w:rPr>
          <w:t xml:space="preserve">th </w:t>
        </w:r>
        <w:r>
          <w:rPr>
            <w:b/>
            <w:noProof/>
            <w:sz w:val="24"/>
          </w:rPr>
          <w:t>August</w:t>
        </w:r>
        <w:r w:rsidRPr="00BA51D9">
          <w:rPr>
            <w:b/>
            <w:noProof/>
            <w:sz w:val="24"/>
          </w:rPr>
          <w:t xml:space="preserve"> 2025</w:t>
        </w:r>
      </w:fldSimple>
      <w:r>
        <w:rPr>
          <w:b/>
          <w:noProof/>
          <w:sz w:val="24"/>
        </w:rPr>
        <w:t xml:space="preserve"> – </w:t>
      </w:r>
      <w:r>
        <w:fldChar w:fldCharType="begin"/>
      </w:r>
      <w:r w:rsidRPr="001257B0">
        <w:rPr>
          <w:lang w:val="en-US"/>
        </w:rPr>
        <w:instrText xml:space="preserve"> DOCPROPERTY  EndDate  \* MERGEFORMAT </w:instrText>
      </w:r>
      <w:r>
        <w:fldChar w:fldCharType="separate"/>
      </w:r>
      <w:r w:rsidRPr="001257B0">
        <w:rPr>
          <w:b/>
          <w:noProof/>
          <w:sz w:val="24"/>
          <w:lang w:val="en-US"/>
        </w:rPr>
        <w:t>2</w:t>
      </w:r>
      <w:r>
        <w:rPr>
          <w:b/>
          <w:noProof/>
          <w:sz w:val="24"/>
          <w:lang w:val="en-US"/>
        </w:rPr>
        <w:t>9</w:t>
      </w:r>
      <w:r w:rsidRPr="005520AA">
        <w:rPr>
          <w:b/>
          <w:noProof/>
          <w:sz w:val="24"/>
          <w:vertAlign w:val="superscript"/>
          <w:lang w:val="en-US"/>
        </w:rPr>
        <w:t>th</w:t>
      </w:r>
      <w:r>
        <w:rPr>
          <w:b/>
          <w:noProof/>
          <w:sz w:val="24"/>
          <w:lang w:val="en-US"/>
        </w:rPr>
        <w:t xml:space="preserve"> August</w:t>
      </w:r>
      <w:r w:rsidRPr="001257B0">
        <w:rPr>
          <w:b/>
          <w:noProof/>
          <w:sz w:val="24"/>
          <w:lang w:val="en-US"/>
        </w:rPr>
        <w:t xml:space="preserve">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79B" w14:paraId="70341900" w14:textId="77777777" w:rsidTr="00477660">
        <w:tc>
          <w:tcPr>
            <w:tcW w:w="9641" w:type="dxa"/>
            <w:gridSpan w:val="9"/>
            <w:tcBorders>
              <w:top w:val="single" w:sz="4" w:space="0" w:color="auto"/>
              <w:left w:val="single" w:sz="4" w:space="0" w:color="auto"/>
              <w:right w:val="single" w:sz="4" w:space="0" w:color="auto"/>
            </w:tcBorders>
          </w:tcPr>
          <w:p w14:paraId="7C94B6C2" w14:textId="77777777" w:rsidR="0097679B" w:rsidRDefault="0097679B" w:rsidP="00477660">
            <w:pPr>
              <w:pStyle w:val="CRCoverPage"/>
              <w:spacing w:after="0"/>
              <w:jc w:val="right"/>
              <w:rPr>
                <w:i/>
                <w:noProof/>
              </w:rPr>
            </w:pPr>
            <w:r>
              <w:rPr>
                <w:i/>
                <w:noProof/>
                <w:sz w:val="14"/>
              </w:rPr>
              <w:t>CR-Form-v12.3</w:t>
            </w:r>
          </w:p>
        </w:tc>
      </w:tr>
      <w:tr w:rsidR="0097679B" w14:paraId="0FA965FE" w14:textId="77777777" w:rsidTr="00477660">
        <w:tc>
          <w:tcPr>
            <w:tcW w:w="9641" w:type="dxa"/>
            <w:gridSpan w:val="9"/>
            <w:tcBorders>
              <w:left w:val="single" w:sz="4" w:space="0" w:color="auto"/>
              <w:right w:val="single" w:sz="4" w:space="0" w:color="auto"/>
            </w:tcBorders>
          </w:tcPr>
          <w:p w14:paraId="19AFFDD4" w14:textId="77777777" w:rsidR="0097679B" w:rsidRDefault="0097679B" w:rsidP="00477660">
            <w:pPr>
              <w:pStyle w:val="CRCoverPage"/>
              <w:spacing w:after="0"/>
              <w:jc w:val="center"/>
              <w:rPr>
                <w:noProof/>
              </w:rPr>
            </w:pPr>
            <w:r>
              <w:rPr>
                <w:b/>
                <w:noProof/>
                <w:sz w:val="32"/>
              </w:rPr>
              <w:t>CHANGE REQUEST</w:t>
            </w:r>
          </w:p>
        </w:tc>
      </w:tr>
      <w:tr w:rsidR="0097679B" w14:paraId="3A4EF03E" w14:textId="77777777" w:rsidTr="00477660">
        <w:tc>
          <w:tcPr>
            <w:tcW w:w="9641" w:type="dxa"/>
            <w:gridSpan w:val="9"/>
            <w:tcBorders>
              <w:left w:val="single" w:sz="4" w:space="0" w:color="auto"/>
              <w:right w:val="single" w:sz="4" w:space="0" w:color="auto"/>
            </w:tcBorders>
          </w:tcPr>
          <w:p w14:paraId="70BA68AF" w14:textId="77777777" w:rsidR="0097679B" w:rsidRDefault="0097679B" w:rsidP="00477660">
            <w:pPr>
              <w:pStyle w:val="CRCoverPage"/>
              <w:spacing w:after="0"/>
              <w:rPr>
                <w:noProof/>
                <w:sz w:val="8"/>
                <w:szCs w:val="8"/>
              </w:rPr>
            </w:pPr>
          </w:p>
        </w:tc>
      </w:tr>
      <w:tr w:rsidR="0097679B" w14:paraId="76828367" w14:textId="77777777" w:rsidTr="00477660">
        <w:tc>
          <w:tcPr>
            <w:tcW w:w="142" w:type="dxa"/>
            <w:tcBorders>
              <w:left w:val="single" w:sz="4" w:space="0" w:color="auto"/>
            </w:tcBorders>
          </w:tcPr>
          <w:p w14:paraId="01635F4E" w14:textId="77777777" w:rsidR="0097679B" w:rsidRDefault="0097679B" w:rsidP="00477660">
            <w:pPr>
              <w:pStyle w:val="CRCoverPage"/>
              <w:spacing w:after="0"/>
              <w:jc w:val="right"/>
              <w:rPr>
                <w:noProof/>
              </w:rPr>
            </w:pPr>
          </w:p>
        </w:tc>
        <w:tc>
          <w:tcPr>
            <w:tcW w:w="1559" w:type="dxa"/>
            <w:shd w:val="pct30" w:color="FFFF00" w:fill="auto"/>
          </w:tcPr>
          <w:p w14:paraId="5C4BF293" w14:textId="0F4AC47A" w:rsidR="0097679B" w:rsidRPr="00410371" w:rsidRDefault="0097679B" w:rsidP="00477660">
            <w:pPr>
              <w:pStyle w:val="CRCoverPage"/>
              <w:spacing w:after="0"/>
              <w:jc w:val="right"/>
              <w:rPr>
                <w:b/>
                <w:noProof/>
                <w:sz w:val="28"/>
              </w:rPr>
            </w:pPr>
            <w:fldSimple w:instr=" DOCPROPERTY  Spec#  \* MERGEFORMAT ">
              <w:r w:rsidRPr="00410371">
                <w:rPr>
                  <w:b/>
                  <w:noProof/>
                  <w:sz w:val="28"/>
                </w:rPr>
                <w:t>3</w:t>
              </w:r>
              <w:r w:rsidR="009445C7">
                <w:rPr>
                  <w:b/>
                  <w:noProof/>
                  <w:sz w:val="28"/>
                </w:rPr>
                <w:t>8</w:t>
              </w:r>
              <w:r w:rsidRPr="00410371">
                <w:rPr>
                  <w:b/>
                  <w:noProof/>
                  <w:sz w:val="28"/>
                </w:rPr>
                <w:t>.10</w:t>
              </w:r>
            </w:fldSimple>
            <w:r w:rsidR="00D7190E">
              <w:rPr>
                <w:b/>
                <w:noProof/>
                <w:sz w:val="28"/>
              </w:rPr>
              <w:t>1-5</w:t>
            </w:r>
          </w:p>
        </w:tc>
        <w:tc>
          <w:tcPr>
            <w:tcW w:w="709" w:type="dxa"/>
          </w:tcPr>
          <w:p w14:paraId="68A5D6EE" w14:textId="77777777" w:rsidR="0097679B" w:rsidRDefault="0097679B" w:rsidP="00477660">
            <w:pPr>
              <w:pStyle w:val="CRCoverPage"/>
              <w:spacing w:after="0"/>
              <w:jc w:val="center"/>
              <w:rPr>
                <w:noProof/>
              </w:rPr>
            </w:pPr>
            <w:r>
              <w:rPr>
                <w:b/>
                <w:noProof/>
                <w:sz w:val="28"/>
              </w:rPr>
              <w:t>CR</w:t>
            </w:r>
          </w:p>
        </w:tc>
        <w:tc>
          <w:tcPr>
            <w:tcW w:w="1276" w:type="dxa"/>
            <w:shd w:val="pct30" w:color="FFFF00" w:fill="auto"/>
          </w:tcPr>
          <w:p w14:paraId="3D33527C" w14:textId="63B144E1" w:rsidR="0097679B" w:rsidRPr="00410371" w:rsidRDefault="004C1509" w:rsidP="004C1509">
            <w:pPr>
              <w:pStyle w:val="CRCoverPage"/>
              <w:spacing w:after="0"/>
              <w:jc w:val="center"/>
              <w:rPr>
                <w:noProof/>
              </w:rPr>
            </w:pPr>
            <w:fldSimple w:instr=" DOCPROPERTY  Revision  \* MERGEFORMAT ">
              <w:r w:rsidRPr="00410371">
                <w:rPr>
                  <w:b/>
                  <w:noProof/>
                  <w:sz w:val="28"/>
                </w:rPr>
                <w:t>-</w:t>
              </w:r>
            </w:fldSimple>
          </w:p>
        </w:tc>
        <w:tc>
          <w:tcPr>
            <w:tcW w:w="709" w:type="dxa"/>
          </w:tcPr>
          <w:p w14:paraId="74F039B5" w14:textId="77777777" w:rsidR="0097679B" w:rsidRDefault="0097679B" w:rsidP="00477660">
            <w:pPr>
              <w:pStyle w:val="CRCoverPage"/>
              <w:tabs>
                <w:tab w:val="right" w:pos="625"/>
              </w:tabs>
              <w:spacing w:after="0"/>
              <w:jc w:val="center"/>
              <w:rPr>
                <w:noProof/>
              </w:rPr>
            </w:pPr>
            <w:r>
              <w:rPr>
                <w:b/>
                <w:bCs/>
                <w:noProof/>
                <w:sz w:val="28"/>
              </w:rPr>
              <w:t>rev</w:t>
            </w:r>
          </w:p>
        </w:tc>
        <w:tc>
          <w:tcPr>
            <w:tcW w:w="992" w:type="dxa"/>
            <w:shd w:val="pct30" w:color="FFFF00" w:fill="auto"/>
          </w:tcPr>
          <w:p w14:paraId="3EE2CCB7" w14:textId="77777777" w:rsidR="0097679B" w:rsidRPr="00410371" w:rsidRDefault="0097679B" w:rsidP="00477660">
            <w:pPr>
              <w:pStyle w:val="CRCoverPage"/>
              <w:spacing w:after="0"/>
              <w:jc w:val="center"/>
              <w:rPr>
                <w:b/>
                <w:noProof/>
              </w:rPr>
            </w:pPr>
            <w:fldSimple w:instr=" DOCPROPERTY  Revision  \* MERGEFORMAT ">
              <w:r w:rsidRPr="00410371">
                <w:rPr>
                  <w:b/>
                  <w:noProof/>
                  <w:sz w:val="28"/>
                </w:rPr>
                <w:t>-</w:t>
              </w:r>
            </w:fldSimple>
          </w:p>
        </w:tc>
        <w:tc>
          <w:tcPr>
            <w:tcW w:w="2410" w:type="dxa"/>
          </w:tcPr>
          <w:p w14:paraId="1DD45AFB" w14:textId="77777777" w:rsidR="0097679B" w:rsidRDefault="0097679B" w:rsidP="00477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30222" w14:textId="0DE8C783" w:rsidR="0097679B" w:rsidRPr="00410371" w:rsidRDefault="0097679B" w:rsidP="00477660">
            <w:pPr>
              <w:pStyle w:val="CRCoverPage"/>
              <w:spacing w:after="0"/>
              <w:jc w:val="center"/>
              <w:rPr>
                <w:noProof/>
                <w:sz w:val="28"/>
              </w:rPr>
            </w:pPr>
            <w:fldSimple w:instr=" DOCPROPERTY  Version  \* MERGEFORMAT ">
              <w:r w:rsidRPr="00410371">
                <w:rPr>
                  <w:b/>
                  <w:noProof/>
                  <w:sz w:val="28"/>
                </w:rPr>
                <w:t>1</w:t>
              </w:r>
              <w:r w:rsidR="000A0A6E">
                <w:rPr>
                  <w:b/>
                  <w:noProof/>
                  <w:sz w:val="28"/>
                </w:rPr>
                <w:t>9</w:t>
              </w:r>
              <w:r w:rsidRPr="00410371">
                <w:rPr>
                  <w:b/>
                  <w:noProof/>
                  <w:sz w:val="28"/>
                </w:rPr>
                <w:t>.</w:t>
              </w:r>
              <w:r w:rsidR="003A72AC">
                <w:rPr>
                  <w:b/>
                  <w:noProof/>
                  <w:sz w:val="28"/>
                </w:rPr>
                <w:t>1</w:t>
              </w:r>
              <w:r w:rsidRPr="00410371">
                <w:rPr>
                  <w:b/>
                  <w:noProof/>
                  <w:sz w:val="28"/>
                </w:rPr>
                <w:t>.</w:t>
              </w:r>
            </w:fldSimple>
            <w:r w:rsidR="003A72AC">
              <w:rPr>
                <w:b/>
                <w:noProof/>
                <w:sz w:val="28"/>
              </w:rPr>
              <w:t>1</w:t>
            </w:r>
          </w:p>
        </w:tc>
        <w:tc>
          <w:tcPr>
            <w:tcW w:w="143" w:type="dxa"/>
            <w:tcBorders>
              <w:right w:val="single" w:sz="4" w:space="0" w:color="auto"/>
            </w:tcBorders>
          </w:tcPr>
          <w:p w14:paraId="4C65BFF9" w14:textId="77777777" w:rsidR="0097679B" w:rsidRDefault="0097679B" w:rsidP="00477660">
            <w:pPr>
              <w:pStyle w:val="CRCoverPage"/>
              <w:spacing w:after="0"/>
              <w:rPr>
                <w:noProof/>
              </w:rPr>
            </w:pPr>
          </w:p>
        </w:tc>
      </w:tr>
      <w:tr w:rsidR="0097679B" w14:paraId="500C0021" w14:textId="77777777" w:rsidTr="00477660">
        <w:tc>
          <w:tcPr>
            <w:tcW w:w="9641" w:type="dxa"/>
            <w:gridSpan w:val="9"/>
            <w:tcBorders>
              <w:left w:val="single" w:sz="4" w:space="0" w:color="auto"/>
              <w:right w:val="single" w:sz="4" w:space="0" w:color="auto"/>
            </w:tcBorders>
          </w:tcPr>
          <w:p w14:paraId="07F7FF5B" w14:textId="77777777" w:rsidR="0097679B" w:rsidRDefault="0097679B" w:rsidP="00477660">
            <w:pPr>
              <w:pStyle w:val="CRCoverPage"/>
              <w:spacing w:after="0"/>
              <w:rPr>
                <w:noProof/>
              </w:rPr>
            </w:pPr>
          </w:p>
        </w:tc>
      </w:tr>
      <w:tr w:rsidR="0097679B" w14:paraId="48E104D2" w14:textId="77777777" w:rsidTr="00477660">
        <w:tc>
          <w:tcPr>
            <w:tcW w:w="9641" w:type="dxa"/>
            <w:gridSpan w:val="9"/>
            <w:tcBorders>
              <w:top w:val="single" w:sz="4" w:space="0" w:color="auto"/>
            </w:tcBorders>
          </w:tcPr>
          <w:p w14:paraId="776DC30F" w14:textId="77777777" w:rsidR="0097679B" w:rsidRPr="00F25D98" w:rsidRDefault="0097679B" w:rsidP="004776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7679B" w14:paraId="606E0EE3" w14:textId="77777777" w:rsidTr="00477660">
        <w:tc>
          <w:tcPr>
            <w:tcW w:w="9641" w:type="dxa"/>
            <w:gridSpan w:val="9"/>
          </w:tcPr>
          <w:p w14:paraId="7B82B531" w14:textId="77777777" w:rsidR="0097679B" w:rsidRDefault="0097679B" w:rsidP="00477660">
            <w:pPr>
              <w:pStyle w:val="CRCoverPage"/>
              <w:spacing w:after="0"/>
              <w:rPr>
                <w:noProof/>
                <w:sz w:val="8"/>
                <w:szCs w:val="8"/>
              </w:rPr>
            </w:pPr>
          </w:p>
        </w:tc>
      </w:tr>
    </w:tbl>
    <w:p w14:paraId="793DFE7E" w14:textId="77777777" w:rsidR="0097679B" w:rsidRDefault="0097679B" w:rsidP="00976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79B" w14:paraId="3D8FF8ED" w14:textId="77777777" w:rsidTr="00477660">
        <w:tc>
          <w:tcPr>
            <w:tcW w:w="2835" w:type="dxa"/>
          </w:tcPr>
          <w:p w14:paraId="5A59146B" w14:textId="77777777" w:rsidR="0097679B" w:rsidRDefault="0097679B" w:rsidP="00477660">
            <w:pPr>
              <w:pStyle w:val="CRCoverPage"/>
              <w:tabs>
                <w:tab w:val="right" w:pos="2751"/>
              </w:tabs>
              <w:spacing w:after="0"/>
              <w:rPr>
                <w:b/>
                <w:i/>
                <w:noProof/>
              </w:rPr>
            </w:pPr>
            <w:r>
              <w:rPr>
                <w:b/>
                <w:i/>
                <w:noProof/>
              </w:rPr>
              <w:t>Proposed change affects:</w:t>
            </w:r>
          </w:p>
        </w:tc>
        <w:tc>
          <w:tcPr>
            <w:tcW w:w="1418" w:type="dxa"/>
          </w:tcPr>
          <w:p w14:paraId="26713566" w14:textId="77777777" w:rsidR="0097679B" w:rsidRDefault="0097679B" w:rsidP="00477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A4C71" w14:textId="77777777" w:rsidR="0097679B" w:rsidRDefault="0097679B" w:rsidP="00477660">
            <w:pPr>
              <w:pStyle w:val="CRCoverPage"/>
              <w:spacing w:after="0"/>
              <w:jc w:val="center"/>
              <w:rPr>
                <w:b/>
                <w:caps/>
                <w:noProof/>
              </w:rPr>
            </w:pPr>
          </w:p>
        </w:tc>
        <w:tc>
          <w:tcPr>
            <w:tcW w:w="709" w:type="dxa"/>
            <w:tcBorders>
              <w:left w:val="single" w:sz="4" w:space="0" w:color="auto"/>
            </w:tcBorders>
          </w:tcPr>
          <w:p w14:paraId="6BF36257" w14:textId="77777777" w:rsidR="0097679B" w:rsidRDefault="0097679B" w:rsidP="00477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094E5" w14:textId="313F6B81" w:rsidR="0097679B" w:rsidRDefault="000E4C7C" w:rsidP="00477660">
            <w:pPr>
              <w:pStyle w:val="CRCoverPage"/>
              <w:spacing w:after="0"/>
              <w:jc w:val="center"/>
              <w:rPr>
                <w:b/>
                <w:caps/>
                <w:noProof/>
              </w:rPr>
            </w:pPr>
            <w:r>
              <w:rPr>
                <w:b/>
                <w:caps/>
                <w:noProof/>
              </w:rPr>
              <w:t>X</w:t>
            </w:r>
          </w:p>
        </w:tc>
        <w:tc>
          <w:tcPr>
            <w:tcW w:w="2126" w:type="dxa"/>
          </w:tcPr>
          <w:p w14:paraId="5E2D079B" w14:textId="77777777" w:rsidR="0097679B" w:rsidRDefault="0097679B" w:rsidP="00477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9AD3D" w14:textId="690BFA12" w:rsidR="0097679B" w:rsidRDefault="0097679B" w:rsidP="00477660">
            <w:pPr>
              <w:pStyle w:val="CRCoverPage"/>
              <w:spacing w:after="0"/>
              <w:jc w:val="center"/>
              <w:rPr>
                <w:b/>
                <w:caps/>
                <w:noProof/>
              </w:rPr>
            </w:pPr>
          </w:p>
        </w:tc>
        <w:tc>
          <w:tcPr>
            <w:tcW w:w="1418" w:type="dxa"/>
            <w:tcBorders>
              <w:left w:val="nil"/>
            </w:tcBorders>
          </w:tcPr>
          <w:p w14:paraId="3CC7AE2A" w14:textId="77777777" w:rsidR="0097679B" w:rsidRDefault="0097679B" w:rsidP="00477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15328" w14:textId="77777777" w:rsidR="0097679B" w:rsidRDefault="0097679B" w:rsidP="00477660">
            <w:pPr>
              <w:pStyle w:val="CRCoverPage"/>
              <w:spacing w:after="0"/>
              <w:jc w:val="center"/>
              <w:rPr>
                <w:b/>
                <w:bCs/>
                <w:caps/>
                <w:noProof/>
              </w:rPr>
            </w:pPr>
          </w:p>
        </w:tc>
      </w:tr>
    </w:tbl>
    <w:p w14:paraId="574D7C4E" w14:textId="77777777" w:rsidR="0097679B" w:rsidRDefault="0097679B" w:rsidP="00976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41"/>
        <w:gridCol w:w="327"/>
        <w:gridCol w:w="567"/>
        <w:gridCol w:w="1700"/>
        <w:gridCol w:w="567"/>
        <w:gridCol w:w="143"/>
        <w:gridCol w:w="281"/>
        <w:gridCol w:w="993"/>
        <w:gridCol w:w="2127"/>
      </w:tblGrid>
      <w:tr w:rsidR="00E81D24" w14:paraId="19950EEE" w14:textId="77777777" w:rsidTr="001E42A1">
        <w:tc>
          <w:tcPr>
            <w:tcW w:w="9640" w:type="dxa"/>
            <w:gridSpan w:val="11"/>
          </w:tcPr>
          <w:p w14:paraId="42D251B3" w14:textId="77777777" w:rsidR="00E81D24" w:rsidRDefault="00E81D24" w:rsidP="001E42A1">
            <w:pPr>
              <w:pStyle w:val="CRCoverPage"/>
              <w:spacing w:after="0"/>
              <w:rPr>
                <w:noProof/>
                <w:sz w:val="8"/>
                <w:szCs w:val="8"/>
              </w:rPr>
            </w:pPr>
          </w:p>
        </w:tc>
      </w:tr>
      <w:tr w:rsidR="00E81D24" w14:paraId="2AC06F55" w14:textId="77777777" w:rsidTr="001E42A1">
        <w:tc>
          <w:tcPr>
            <w:tcW w:w="1843" w:type="dxa"/>
            <w:tcBorders>
              <w:top w:val="single" w:sz="4" w:space="0" w:color="auto"/>
              <w:left w:val="single" w:sz="4" w:space="0" w:color="auto"/>
            </w:tcBorders>
          </w:tcPr>
          <w:p w14:paraId="066A7E35" w14:textId="77777777" w:rsidR="00E81D24" w:rsidRDefault="00E81D24" w:rsidP="001E42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785E24" w14:textId="30859E99" w:rsidR="00E81D24" w:rsidRDefault="00E81D24" w:rsidP="001E42A1">
            <w:pPr>
              <w:pStyle w:val="CRCoverPage"/>
              <w:spacing w:after="0"/>
              <w:ind w:left="100"/>
              <w:rPr>
                <w:noProof/>
              </w:rPr>
            </w:pPr>
            <w:fldSimple w:instr=" DOCPROPERTY  CrTitle  \* MERGEFORMAT ">
              <w:r>
                <w:t>Draft CR to TS 38.10</w:t>
              </w:r>
            </w:fldSimple>
            <w:r>
              <w:t>1-5 –</w:t>
            </w:r>
            <w:r w:rsidR="009612CC">
              <w:t>Receiver antenna off-axis performance</w:t>
            </w:r>
          </w:p>
        </w:tc>
      </w:tr>
      <w:tr w:rsidR="00E81D24" w14:paraId="76E7585F" w14:textId="77777777" w:rsidTr="001E42A1">
        <w:tc>
          <w:tcPr>
            <w:tcW w:w="1843" w:type="dxa"/>
            <w:tcBorders>
              <w:left w:val="single" w:sz="4" w:space="0" w:color="auto"/>
            </w:tcBorders>
          </w:tcPr>
          <w:p w14:paraId="337BEB11" w14:textId="77777777" w:rsidR="00E81D24" w:rsidRDefault="00E81D24" w:rsidP="001E42A1">
            <w:pPr>
              <w:pStyle w:val="CRCoverPage"/>
              <w:spacing w:after="0"/>
              <w:rPr>
                <w:b/>
                <w:i/>
                <w:noProof/>
                <w:sz w:val="8"/>
                <w:szCs w:val="8"/>
              </w:rPr>
            </w:pPr>
          </w:p>
        </w:tc>
        <w:tc>
          <w:tcPr>
            <w:tcW w:w="7797" w:type="dxa"/>
            <w:gridSpan w:val="10"/>
            <w:tcBorders>
              <w:right w:val="single" w:sz="4" w:space="0" w:color="auto"/>
            </w:tcBorders>
          </w:tcPr>
          <w:p w14:paraId="33F5C730" w14:textId="77777777" w:rsidR="00E81D24" w:rsidRDefault="00E81D24" w:rsidP="001E42A1">
            <w:pPr>
              <w:pStyle w:val="CRCoverPage"/>
              <w:spacing w:after="0"/>
              <w:rPr>
                <w:noProof/>
                <w:sz w:val="8"/>
                <w:szCs w:val="8"/>
              </w:rPr>
            </w:pPr>
          </w:p>
        </w:tc>
      </w:tr>
      <w:tr w:rsidR="00E81D24" w14:paraId="30FCE868" w14:textId="77777777" w:rsidTr="001E42A1">
        <w:tc>
          <w:tcPr>
            <w:tcW w:w="1843" w:type="dxa"/>
            <w:tcBorders>
              <w:left w:val="single" w:sz="4" w:space="0" w:color="auto"/>
            </w:tcBorders>
          </w:tcPr>
          <w:p w14:paraId="24362FD9" w14:textId="77777777" w:rsidR="00E81D24" w:rsidRDefault="00E81D24" w:rsidP="001E42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D64AB5" w14:textId="77777777" w:rsidR="00E81D24" w:rsidRDefault="00E81D24" w:rsidP="001E42A1">
            <w:pPr>
              <w:pStyle w:val="CRCoverPage"/>
              <w:spacing w:after="0"/>
              <w:ind w:left="100"/>
              <w:rPr>
                <w:noProof/>
              </w:rPr>
            </w:pPr>
            <w:fldSimple w:instr=" DOCPROPERTY  SourceIfWg  \* MERGEFORMAT ">
              <w:r>
                <w:rPr>
                  <w:noProof/>
                </w:rPr>
                <w:t>Ericsson</w:t>
              </w:r>
            </w:fldSimple>
          </w:p>
        </w:tc>
      </w:tr>
      <w:tr w:rsidR="00E81D24" w14:paraId="28EDD83E" w14:textId="77777777" w:rsidTr="001E42A1">
        <w:tc>
          <w:tcPr>
            <w:tcW w:w="1843" w:type="dxa"/>
            <w:tcBorders>
              <w:left w:val="single" w:sz="4" w:space="0" w:color="auto"/>
            </w:tcBorders>
          </w:tcPr>
          <w:p w14:paraId="716CB1C6" w14:textId="77777777" w:rsidR="00E81D24" w:rsidRDefault="00E81D24" w:rsidP="001E42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ECEA85" w14:textId="77777777" w:rsidR="00E81D24" w:rsidRDefault="00E81D24" w:rsidP="001E42A1">
            <w:pPr>
              <w:pStyle w:val="CRCoverPage"/>
              <w:spacing w:after="0"/>
              <w:ind w:left="100"/>
              <w:rPr>
                <w:noProof/>
              </w:rPr>
            </w:pPr>
            <w:r>
              <w:t>R4</w:t>
            </w:r>
            <w:fldSimple w:instr=" DOCPROPERTY  SourceIfTsg  \* MERGEFORMAT "/>
          </w:p>
        </w:tc>
      </w:tr>
      <w:tr w:rsidR="00E81D24" w14:paraId="420ABE64" w14:textId="77777777" w:rsidTr="001E42A1">
        <w:tc>
          <w:tcPr>
            <w:tcW w:w="1843" w:type="dxa"/>
            <w:tcBorders>
              <w:left w:val="single" w:sz="4" w:space="0" w:color="auto"/>
            </w:tcBorders>
          </w:tcPr>
          <w:p w14:paraId="478D99F7" w14:textId="77777777" w:rsidR="00E81D24" w:rsidRDefault="00E81D24" w:rsidP="001E42A1">
            <w:pPr>
              <w:pStyle w:val="CRCoverPage"/>
              <w:spacing w:after="0"/>
              <w:rPr>
                <w:b/>
                <w:i/>
                <w:noProof/>
                <w:sz w:val="8"/>
                <w:szCs w:val="8"/>
              </w:rPr>
            </w:pPr>
          </w:p>
        </w:tc>
        <w:tc>
          <w:tcPr>
            <w:tcW w:w="7797" w:type="dxa"/>
            <w:gridSpan w:val="10"/>
            <w:tcBorders>
              <w:right w:val="single" w:sz="4" w:space="0" w:color="auto"/>
            </w:tcBorders>
          </w:tcPr>
          <w:p w14:paraId="1E587199" w14:textId="77777777" w:rsidR="00E81D24" w:rsidRDefault="00E81D24" w:rsidP="001E42A1">
            <w:pPr>
              <w:pStyle w:val="CRCoverPage"/>
              <w:spacing w:after="0"/>
              <w:rPr>
                <w:noProof/>
                <w:sz w:val="8"/>
                <w:szCs w:val="8"/>
              </w:rPr>
            </w:pPr>
          </w:p>
        </w:tc>
      </w:tr>
      <w:tr w:rsidR="00E81D24" w14:paraId="7DC3B940" w14:textId="77777777" w:rsidTr="001E42A1">
        <w:tc>
          <w:tcPr>
            <w:tcW w:w="1843" w:type="dxa"/>
            <w:tcBorders>
              <w:left w:val="single" w:sz="4" w:space="0" w:color="auto"/>
            </w:tcBorders>
          </w:tcPr>
          <w:p w14:paraId="3136EAEE" w14:textId="77777777" w:rsidR="00E81D24" w:rsidRDefault="00E81D24" w:rsidP="001E42A1">
            <w:pPr>
              <w:pStyle w:val="CRCoverPage"/>
              <w:tabs>
                <w:tab w:val="right" w:pos="1759"/>
              </w:tabs>
              <w:spacing w:after="0"/>
              <w:rPr>
                <w:b/>
                <w:i/>
                <w:noProof/>
              </w:rPr>
            </w:pPr>
            <w:r>
              <w:rPr>
                <w:b/>
                <w:i/>
                <w:noProof/>
              </w:rPr>
              <w:t>Work item code:</w:t>
            </w:r>
          </w:p>
        </w:tc>
        <w:tc>
          <w:tcPr>
            <w:tcW w:w="3686" w:type="dxa"/>
            <w:gridSpan w:val="5"/>
            <w:shd w:val="pct30" w:color="FFFF00" w:fill="auto"/>
          </w:tcPr>
          <w:p w14:paraId="22DF75D1" w14:textId="2DB95696" w:rsidR="00E81D24" w:rsidRDefault="00E81D24" w:rsidP="001E42A1">
            <w:pPr>
              <w:pStyle w:val="CRCoverPage"/>
              <w:spacing w:after="0"/>
              <w:ind w:left="100"/>
              <w:rPr>
                <w:noProof/>
              </w:rPr>
            </w:pPr>
            <w:r w:rsidRPr="003E1EFB">
              <w:rPr>
                <w:noProof/>
              </w:rPr>
              <w:t>NR_NTN_Ku_bands-Core</w:t>
            </w:r>
          </w:p>
        </w:tc>
        <w:tc>
          <w:tcPr>
            <w:tcW w:w="567" w:type="dxa"/>
            <w:tcBorders>
              <w:left w:val="nil"/>
            </w:tcBorders>
          </w:tcPr>
          <w:p w14:paraId="71B7A618" w14:textId="77777777" w:rsidR="00E81D24" w:rsidRDefault="00E81D24" w:rsidP="001E42A1">
            <w:pPr>
              <w:pStyle w:val="CRCoverPage"/>
              <w:spacing w:after="0"/>
              <w:ind w:right="100"/>
              <w:rPr>
                <w:noProof/>
              </w:rPr>
            </w:pPr>
          </w:p>
        </w:tc>
        <w:tc>
          <w:tcPr>
            <w:tcW w:w="1417" w:type="dxa"/>
            <w:gridSpan w:val="3"/>
            <w:tcBorders>
              <w:left w:val="nil"/>
            </w:tcBorders>
          </w:tcPr>
          <w:p w14:paraId="2D6BD863" w14:textId="77777777" w:rsidR="00E81D24" w:rsidRDefault="00E81D24" w:rsidP="001E42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591693" w14:textId="6DFC94E6" w:rsidR="00E81D24" w:rsidRDefault="00E81D24" w:rsidP="001E42A1">
            <w:pPr>
              <w:pStyle w:val="CRCoverPage"/>
              <w:spacing w:after="0"/>
              <w:ind w:left="100"/>
              <w:rPr>
                <w:noProof/>
              </w:rPr>
            </w:pPr>
            <w:fldSimple w:instr=" DOCPROPERTY  ResDate  \* MERGEFORMAT ">
              <w:r>
                <w:rPr>
                  <w:noProof/>
                </w:rPr>
                <w:t>2025-0</w:t>
              </w:r>
              <w:r w:rsidR="003A72AC">
                <w:rPr>
                  <w:noProof/>
                </w:rPr>
                <w:t>8</w:t>
              </w:r>
              <w:r>
                <w:rPr>
                  <w:noProof/>
                </w:rPr>
                <w:t>-</w:t>
              </w:r>
            </w:fldSimple>
            <w:r w:rsidR="003A72AC">
              <w:rPr>
                <w:noProof/>
              </w:rPr>
              <w:t>25</w:t>
            </w:r>
          </w:p>
        </w:tc>
      </w:tr>
      <w:tr w:rsidR="00E81D24" w14:paraId="41147E5C" w14:textId="77777777" w:rsidTr="001E42A1">
        <w:tc>
          <w:tcPr>
            <w:tcW w:w="1843" w:type="dxa"/>
            <w:tcBorders>
              <w:left w:val="single" w:sz="4" w:space="0" w:color="auto"/>
            </w:tcBorders>
          </w:tcPr>
          <w:p w14:paraId="58A6C0C3" w14:textId="77777777" w:rsidR="00E81D24" w:rsidRDefault="00E81D24" w:rsidP="001E42A1">
            <w:pPr>
              <w:pStyle w:val="CRCoverPage"/>
              <w:spacing w:after="0"/>
              <w:rPr>
                <w:b/>
                <w:i/>
                <w:noProof/>
                <w:sz w:val="8"/>
                <w:szCs w:val="8"/>
              </w:rPr>
            </w:pPr>
          </w:p>
        </w:tc>
        <w:tc>
          <w:tcPr>
            <w:tcW w:w="1986" w:type="dxa"/>
            <w:gridSpan w:val="4"/>
          </w:tcPr>
          <w:p w14:paraId="103DE411" w14:textId="77777777" w:rsidR="00E81D24" w:rsidRDefault="00E81D24" w:rsidP="001E42A1">
            <w:pPr>
              <w:pStyle w:val="CRCoverPage"/>
              <w:spacing w:after="0"/>
              <w:rPr>
                <w:noProof/>
                <w:sz w:val="8"/>
                <w:szCs w:val="8"/>
              </w:rPr>
            </w:pPr>
          </w:p>
        </w:tc>
        <w:tc>
          <w:tcPr>
            <w:tcW w:w="2267" w:type="dxa"/>
            <w:gridSpan w:val="2"/>
          </w:tcPr>
          <w:p w14:paraId="316310E1" w14:textId="77777777" w:rsidR="00E81D24" w:rsidRDefault="00E81D24" w:rsidP="001E42A1">
            <w:pPr>
              <w:pStyle w:val="CRCoverPage"/>
              <w:spacing w:after="0"/>
              <w:rPr>
                <w:noProof/>
                <w:sz w:val="8"/>
                <w:szCs w:val="8"/>
              </w:rPr>
            </w:pPr>
          </w:p>
        </w:tc>
        <w:tc>
          <w:tcPr>
            <w:tcW w:w="1417" w:type="dxa"/>
            <w:gridSpan w:val="3"/>
          </w:tcPr>
          <w:p w14:paraId="408B6420" w14:textId="77777777" w:rsidR="00E81D24" w:rsidRDefault="00E81D24" w:rsidP="001E42A1">
            <w:pPr>
              <w:pStyle w:val="CRCoverPage"/>
              <w:spacing w:after="0"/>
              <w:rPr>
                <w:noProof/>
                <w:sz w:val="8"/>
                <w:szCs w:val="8"/>
              </w:rPr>
            </w:pPr>
          </w:p>
        </w:tc>
        <w:tc>
          <w:tcPr>
            <w:tcW w:w="2127" w:type="dxa"/>
            <w:tcBorders>
              <w:right w:val="single" w:sz="4" w:space="0" w:color="auto"/>
            </w:tcBorders>
          </w:tcPr>
          <w:p w14:paraId="3E8CF80A" w14:textId="77777777" w:rsidR="00E81D24" w:rsidRDefault="00E81D24" w:rsidP="001E42A1">
            <w:pPr>
              <w:pStyle w:val="CRCoverPage"/>
              <w:spacing w:after="0"/>
              <w:rPr>
                <w:noProof/>
                <w:sz w:val="8"/>
                <w:szCs w:val="8"/>
              </w:rPr>
            </w:pPr>
          </w:p>
        </w:tc>
      </w:tr>
      <w:tr w:rsidR="00E81D24" w14:paraId="34D56780" w14:textId="77777777" w:rsidTr="001E42A1">
        <w:trPr>
          <w:cantSplit/>
        </w:trPr>
        <w:tc>
          <w:tcPr>
            <w:tcW w:w="1843" w:type="dxa"/>
            <w:tcBorders>
              <w:left w:val="single" w:sz="4" w:space="0" w:color="auto"/>
            </w:tcBorders>
          </w:tcPr>
          <w:p w14:paraId="4A406A62" w14:textId="77777777" w:rsidR="00E81D24" w:rsidRDefault="00E81D24" w:rsidP="001E42A1">
            <w:pPr>
              <w:pStyle w:val="CRCoverPage"/>
              <w:tabs>
                <w:tab w:val="right" w:pos="1759"/>
              </w:tabs>
              <w:spacing w:after="0"/>
              <w:rPr>
                <w:b/>
                <w:i/>
                <w:noProof/>
              </w:rPr>
            </w:pPr>
            <w:r>
              <w:rPr>
                <w:b/>
                <w:i/>
                <w:noProof/>
              </w:rPr>
              <w:t>Category:</w:t>
            </w:r>
          </w:p>
        </w:tc>
        <w:tc>
          <w:tcPr>
            <w:tcW w:w="851" w:type="dxa"/>
            <w:shd w:val="pct30" w:color="FFFF00" w:fill="auto"/>
          </w:tcPr>
          <w:p w14:paraId="243E1F13" w14:textId="77777777" w:rsidR="00E81D24" w:rsidRDefault="00E81D24" w:rsidP="001E42A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7E3ADDD6" w14:textId="77777777" w:rsidR="00E81D24" w:rsidRDefault="00E81D24" w:rsidP="001E42A1">
            <w:pPr>
              <w:pStyle w:val="CRCoverPage"/>
              <w:spacing w:after="0"/>
              <w:rPr>
                <w:noProof/>
              </w:rPr>
            </w:pPr>
          </w:p>
        </w:tc>
        <w:tc>
          <w:tcPr>
            <w:tcW w:w="1417" w:type="dxa"/>
            <w:gridSpan w:val="3"/>
            <w:tcBorders>
              <w:left w:val="nil"/>
            </w:tcBorders>
          </w:tcPr>
          <w:p w14:paraId="335D54F4" w14:textId="77777777" w:rsidR="00E81D24" w:rsidRDefault="00E81D24" w:rsidP="001E42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90D202" w14:textId="77777777" w:rsidR="00E81D24" w:rsidRDefault="00E81D24" w:rsidP="001E42A1">
            <w:pPr>
              <w:pStyle w:val="CRCoverPage"/>
              <w:spacing w:after="0"/>
              <w:ind w:left="100"/>
              <w:rPr>
                <w:noProof/>
              </w:rPr>
            </w:pPr>
            <w:fldSimple w:instr=" DOCPROPERTY  Release  \* MERGEFORMAT ">
              <w:r>
                <w:rPr>
                  <w:noProof/>
                </w:rPr>
                <w:t>Rel-19</w:t>
              </w:r>
            </w:fldSimple>
          </w:p>
        </w:tc>
      </w:tr>
      <w:tr w:rsidR="00E81D24" w14:paraId="20D80791" w14:textId="77777777" w:rsidTr="001E42A1">
        <w:tc>
          <w:tcPr>
            <w:tcW w:w="1843" w:type="dxa"/>
            <w:tcBorders>
              <w:left w:val="single" w:sz="4" w:space="0" w:color="auto"/>
              <w:bottom w:val="single" w:sz="4" w:space="0" w:color="auto"/>
            </w:tcBorders>
          </w:tcPr>
          <w:p w14:paraId="79F06BFE" w14:textId="77777777" w:rsidR="00E81D24" w:rsidRDefault="00E81D24" w:rsidP="001E42A1">
            <w:pPr>
              <w:pStyle w:val="CRCoverPage"/>
              <w:spacing w:after="0"/>
              <w:rPr>
                <w:b/>
                <w:i/>
                <w:noProof/>
              </w:rPr>
            </w:pPr>
          </w:p>
        </w:tc>
        <w:tc>
          <w:tcPr>
            <w:tcW w:w="4677" w:type="dxa"/>
            <w:gridSpan w:val="8"/>
            <w:tcBorders>
              <w:bottom w:val="single" w:sz="4" w:space="0" w:color="auto"/>
            </w:tcBorders>
          </w:tcPr>
          <w:p w14:paraId="176BEEF4" w14:textId="77777777" w:rsidR="00E81D24" w:rsidRDefault="00E81D24" w:rsidP="001E42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BACDE6" w14:textId="77777777" w:rsidR="00E81D24" w:rsidRDefault="00E81D24" w:rsidP="001E42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79C06D" w14:textId="77777777" w:rsidR="00E81D24" w:rsidRPr="007C2097" w:rsidRDefault="00E81D24" w:rsidP="001E42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81D24" w14:paraId="5B07B3F8" w14:textId="77777777" w:rsidTr="001E42A1">
        <w:tc>
          <w:tcPr>
            <w:tcW w:w="1843" w:type="dxa"/>
          </w:tcPr>
          <w:p w14:paraId="1AA703CB" w14:textId="77777777" w:rsidR="00E81D24" w:rsidRDefault="00E81D24" w:rsidP="001E42A1">
            <w:pPr>
              <w:pStyle w:val="CRCoverPage"/>
              <w:spacing w:after="0"/>
              <w:rPr>
                <w:b/>
                <w:i/>
                <w:noProof/>
                <w:sz w:val="8"/>
                <w:szCs w:val="8"/>
              </w:rPr>
            </w:pPr>
          </w:p>
        </w:tc>
        <w:tc>
          <w:tcPr>
            <w:tcW w:w="7797" w:type="dxa"/>
            <w:gridSpan w:val="10"/>
          </w:tcPr>
          <w:p w14:paraId="14494C7B" w14:textId="77777777" w:rsidR="00E81D24" w:rsidRDefault="00E81D24" w:rsidP="001E42A1">
            <w:pPr>
              <w:pStyle w:val="CRCoverPage"/>
              <w:spacing w:after="0"/>
              <w:rPr>
                <w:noProof/>
                <w:sz w:val="8"/>
                <w:szCs w:val="8"/>
              </w:rPr>
            </w:pPr>
          </w:p>
        </w:tc>
      </w:tr>
      <w:tr w:rsidR="00E81D24" w14:paraId="11245ED4" w14:textId="77777777" w:rsidTr="001E42A1">
        <w:tc>
          <w:tcPr>
            <w:tcW w:w="2694" w:type="dxa"/>
            <w:gridSpan w:val="2"/>
            <w:tcBorders>
              <w:top w:val="single" w:sz="4" w:space="0" w:color="auto"/>
              <w:left w:val="single" w:sz="4" w:space="0" w:color="auto"/>
            </w:tcBorders>
          </w:tcPr>
          <w:p w14:paraId="51900E27" w14:textId="77777777" w:rsidR="00E81D24" w:rsidRDefault="00E81D24" w:rsidP="001E42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7BDEF0" w14:textId="71B918C1" w:rsidR="00E81D24" w:rsidRDefault="0019457F" w:rsidP="001E42A1">
            <w:pPr>
              <w:pStyle w:val="CRCoverPage"/>
              <w:spacing w:after="0"/>
              <w:ind w:left="100"/>
              <w:rPr>
                <w:noProof/>
              </w:rPr>
            </w:pPr>
            <w:r>
              <w:rPr>
                <w:noProof/>
              </w:rPr>
              <w:t xml:space="preserve">Introduce </w:t>
            </w:r>
            <w:r w:rsidR="00276432">
              <w:rPr>
                <w:noProof/>
              </w:rPr>
              <w:t>receiver antenna off-axis performance requirements for CEPT cpuntries</w:t>
            </w:r>
          </w:p>
        </w:tc>
      </w:tr>
      <w:tr w:rsidR="00E81D24" w14:paraId="6E5CD53E" w14:textId="77777777" w:rsidTr="001E42A1">
        <w:tc>
          <w:tcPr>
            <w:tcW w:w="2694" w:type="dxa"/>
            <w:gridSpan w:val="2"/>
            <w:tcBorders>
              <w:left w:val="single" w:sz="4" w:space="0" w:color="auto"/>
            </w:tcBorders>
          </w:tcPr>
          <w:p w14:paraId="3B56A2FD" w14:textId="77777777" w:rsidR="00E81D24" w:rsidRDefault="00E81D24" w:rsidP="001E42A1">
            <w:pPr>
              <w:pStyle w:val="CRCoverPage"/>
              <w:spacing w:after="0"/>
              <w:rPr>
                <w:b/>
                <w:i/>
                <w:noProof/>
                <w:sz w:val="8"/>
                <w:szCs w:val="8"/>
              </w:rPr>
            </w:pPr>
          </w:p>
        </w:tc>
        <w:tc>
          <w:tcPr>
            <w:tcW w:w="6946" w:type="dxa"/>
            <w:gridSpan w:val="9"/>
            <w:tcBorders>
              <w:right w:val="single" w:sz="4" w:space="0" w:color="auto"/>
            </w:tcBorders>
          </w:tcPr>
          <w:p w14:paraId="05B791B1" w14:textId="77777777" w:rsidR="00E81D24" w:rsidRDefault="00E81D24" w:rsidP="001E42A1">
            <w:pPr>
              <w:pStyle w:val="CRCoverPage"/>
              <w:spacing w:after="0"/>
              <w:rPr>
                <w:noProof/>
                <w:sz w:val="8"/>
                <w:szCs w:val="8"/>
              </w:rPr>
            </w:pPr>
          </w:p>
        </w:tc>
      </w:tr>
      <w:tr w:rsidR="00E81D24" w14:paraId="188CE61E" w14:textId="77777777" w:rsidTr="001E42A1">
        <w:tc>
          <w:tcPr>
            <w:tcW w:w="2694" w:type="dxa"/>
            <w:gridSpan w:val="2"/>
            <w:tcBorders>
              <w:left w:val="single" w:sz="4" w:space="0" w:color="auto"/>
            </w:tcBorders>
          </w:tcPr>
          <w:p w14:paraId="7A6D9039" w14:textId="77777777" w:rsidR="00E81D24" w:rsidRDefault="00E81D24" w:rsidP="001E42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42DFB4" w14:textId="4A3D3362" w:rsidR="00E81D24" w:rsidRDefault="00276432" w:rsidP="001E42A1">
            <w:pPr>
              <w:pStyle w:val="CRCoverPage"/>
              <w:spacing w:after="0"/>
              <w:ind w:left="100"/>
              <w:rPr>
                <w:noProof/>
              </w:rPr>
            </w:pPr>
            <w:r>
              <w:rPr>
                <w:noProof/>
              </w:rPr>
              <w:t>Add a new clause with the receiver antenna off-axis performance requiremen</w:t>
            </w:r>
            <w:r w:rsidR="00624AAE">
              <w:rPr>
                <w:noProof/>
              </w:rPr>
              <w:t>t</w:t>
            </w:r>
            <w:r>
              <w:rPr>
                <w:noProof/>
              </w:rPr>
              <w:t>s</w:t>
            </w:r>
          </w:p>
        </w:tc>
      </w:tr>
      <w:tr w:rsidR="00E81D24" w14:paraId="6A1EEDD0" w14:textId="77777777" w:rsidTr="001E42A1">
        <w:tc>
          <w:tcPr>
            <w:tcW w:w="2694" w:type="dxa"/>
            <w:gridSpan w:val="2"/>
            <w:tcBorders>
              <w:left w:val="single" w:sz="4" w:space="0" w:color="auto"/>
            </w:tcBorders>
          </w:tcPr>
          <w:p w14:paraId="7064CBB0" w14:textId="77777777" w:rsidR="00E81D24" w:rsidRDefault="00E81D24" w:rsidP="001E42A1">
            <w:pPr>
              <w:pStyle w:val="CRCoverPage"/>
              <w:spacing w:after="0"/>
              <w:rPr>
                <w:b/>
                <w:i/>
                <w:noProof/>
                <w:sz w:val="8"/>
                <w:szCs w:val="8"/>
              </w:rPr>
            </w:pPr>
          </w:p>
        </w:tc>
        <w:tc>
          <w:tcPr>
            <w:tcW w:w="6946" w:type="dxa"/>
            <w:gridSpan w:val="9"/>
            <w:tcBorders>
              <w:right w:val="single" w:sz="4" w:space="0" w:color="auto"/>
            </w:tcBorders>
          </w:tcPr>
          <w:p w14:paraId="65E70104" w14:textId="77777777" w:rsidR="00E81D24" w:rsidRDefault="00E81D24" w:rsidP="001E42A1">
            <w:pPr>
              <w:pStyle w:val="CRCoverPage"/>
              <w:spacing w:after="0"/>
              <w:rPr>
                <w:noProof/>
                <w:sz w:val="8"/>
                <w:szCs w:val="8"/>
              </w:rPr>
            </w:pPr>
          </w:p>
        </w:tc>
      </w:tr>
      <w:tr w:rsidR="00E81D24" w14:paraId="40C654F5" w14:textId="77777777" w:rsidTr="001E42A1">
        <w:tc>
          <w:tcPr>
            <w:tcW w:w="2694" w:type="dxa"/>
            <w:gridSpan w:val="2"/>
            <w:tcBorders>
              <w:left w:val="single" w:sz="4" w:space="0" w:color="auto"/>
              <w:bottom w:val="single" w:sz="4" w:space="0" w:color="auto"/>
            </w:tcBorders>
          </w:tcPr>
          <w:p w14:paraId="3F962BF7" w14:textId="77777777" w:rsidR="00E81D24" w:rsidRDefault="00E81D24" w:rsidP="001E42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216FAE" w14:textId="53B9C65D" w:rsidR="00E81D24" w:rsidRDefault="006307DA" w:rsidP="001E42A1">
            <w:pPr>
              <w:pStyle w:val="CRCoverPage"/>
              <w:spacing w:after="0"/>
              <w:ind w:left="100"/>
              <w:rPr>
                <w:noProof/>
              </w:rPr>
            </w:pPr>
            <w:r>
              <w:rPr>
                <w:noProof/>
              </w:rPr>
              <w:t>The NTN Ku-bands VSAT requirements will not be properly specified.</w:t>
            </w:r>
          </w:p>
        </w:tc>
      </w:tr>
      <w:tr w:rsidR="00E81D24" w14:paraId="5785E035" w14:textId="77777777" w:rsidTr="001E42A1">
        <w:tc>
          <w:tcPr>
            <w:tcW w:w="2694" w:type="dxa"/>
            <w:gridSpan w:val="2"/>
          </w:tcPr>
          <w:p w14:paraId="13B60077" w14:textId="77777777" w:rsidR="00E81D24" w:rsidRDefault="00E81D24" w:rsidP="001E42A1">
            <w:pPr>
              <w:pStyle w:val="CRCoverPage"/>
              <w:spacing w:after="0"/>
              <w:rPr>
                <w:b/>
                <w:i/>
                <w:noProof/>
                <w:sz w:val="8"/>
                <w:szCs w:val="8"/>
              </w:rPr>
            </w:pPr>
          </w:p>
        </w:tc>
        <w:tc>
          <w:tcPr>
            <w:tcW w:w="6946" w:type="dxa"/>
            <w:gridSpan w:val="9"/>
          </w:tcPr>
          <w:p w14:paraId="483C9751" w14:textId="77777777" w:rsidR="00E81D24" w:rsidRDefault="00E81D24" w:rsidP="001E42A1">
            <w:pPr>
              <w:pStyle w:val="CRCoverPage"/>
              <w:spacing w:after="0"/>
              <w:rPr>
                <w:noProof/>
                <w:sz w:val="8"/>
                <w:szCs w:val="8"/>
              </w:rPr>
            </w:pPr>
          </w:p>
        </w:tc>
      </w:tr>
      <w:tr w:rsidR="00E81D24" w14:paraId="6A64CA6B" w14:textId="77777777" w:rsidTr="001E42A1">
        <w:tc>
          <w:tcPr>
            <w:tcW w:w="2694" w:type="dxa"/>
            <w:gridSpan w:val="2"/>
            <w:tcBorders>
              <w:top w:val="single" w:sz="4" w:space="0" w:color="auto"/>
              <w:left w:val="single" w:sz="4" w:space="0" w:color="auto"/>
            </w:tcBorders>
          </w:tcPr>
          <w:p w14:paraId="45F72CAB" w14:textId="77777777" w:rsidR="00E81D24" w:rsidRDefault="00E81D24" w:rsidP="001E42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7966AD" w14:textId="5F47F534" w:rsidR="00E81D24" w:rsidRDefault="001C762E" w:rsidP="001E42A1">
            <w:pPr>
              <w:pStyle w:val="CRCoverPage"/>
              <w:spacing w:after="0"/>
              <w:ind w:left="100"/>
              <w:rPr>
                <w:noProof/>
              </w:rPr>
            </w:pPr>
            <w:r>
              <w:rPr>
                <w:noProof/>
              </w:rPr>
              <w:t xml:space="preserve">9.7.1, </w:t>
            </w:r>
            <w:r w:rsidR="006307DA">
              <w:rPr>
                <w:noProof/>
              </w:rPr>
              <w:t>10.8</w:t>
            </w:r>
          </w:p>
        </w:tc>
      </w:tr>
      <w:tr w:rsidR="00E81D24" w14:paraId="7987F741" w14:textId="77777777" w:rsidTr="001E42A1">
        <w:tc>
          <w:tcPr>
            <w:tcW w:w="2694" w:type="dxa"/>
            <w:gridSpan w:val="2"/>
            <w:tcBorders>
              <w:left w:val="single" w:sz="4" w:space="0" w:color="auto"/>
            </w:tcBorders>
          </w:tcPr>
          <w:p w14:paraId="37B66754" w14:textId="77777777" w:rsidR="00E81D24" w:rsidRDefault="00E81D24" w:rsidP="001E42A1">
            <w:pPr>
              <w:pStyle w:val="CRCoverPage"/>
              <w:spacing w:after="0"/>
              <w:rPr>
                <w:b/>
                <w:i/>
                <w:noProof/>
                <w:sz w:val="8"/>
                <w:szCs w:val="8"/>
              </w:rPr>
            </w:pPr>
          </w:p>
        </w:tc>
        <w:tc>
          <w:tcPr>
            <w:tcW w:w="6946" w:type="dxa"/>
            <w:gridSpan w:val="9"/>
            <w:tcBorders>
              <w:right w:val="single" w:sz="4" w:space="0" w:color="auto"/>
            </w:tcBorders>
          </w:tcPr>
          <w:p w14:paraId="6BA6D00A" w14:textId="77777777" w:rsidR="00E81D24" w:rsidRDefault="00E81D24" w:rsidP="001E42A1">
            <w:pPr>
              <w:pStyle w:val="CRCoverPage"/>
              <w:spacing w:after="0"/>
              <w:rPr>
                <w:noProof/>
                <w:sz w:val="8"/>
                <w:szCs w:val="8"/>
              </w:rPr>
            </w:pPr>
          </w:p>
        </w:tc>
      </w:tr>
      <w:tr w:rsidR="00E81D24" w14:paraId="78E5ABF5" w14:textId="77777777" w:rsidTr="001E42A1">
        <w:tc>
          <w:tcPr>
            <w:tcW w:w="2694" w:type="dxa"/>
            <w:gridSpan w:val="2"/>
            <w:tcBorders>
              <w:left w:val="single" w:sz="4" w:space="0" w:color="auto"/>
            </w:tcBorders>
          </w:tcPr>
          <w:p w14:paraId="702580E8" w14:textId="77777777" w:rsidR="00E81D24" w:rsidRDefault="00E81D24" w:rsidP="001E42A1">
            <w:pPr>
              <w:pStyle w:val="CRCoverPage"/>
              <w:tabs>
                <w:tab w:val="right" w:pos="2184"/>
              </w:tabs>
              <w:spacing w:after="0"/>
              <w:rPr>
                <w:b/>
                <w:i/>
                <w:noProof/>
              </w:rPr>
            </w:pPr>
          </w:p>
        </w:tc>
        <w:tc>
          <w:tcPr>
            <w:tcW w:w="241" w:type="dxa"/>
            <w:tcBorders>
              <w:top w:val="single" w:sz="4" w:space="0" w:color="auto"/>
              <w:left w:val="single" w:sz="4" w:space="0" w:color="auto"/>
              <w:bottom w:val="single" w:sz="4" w:space="0" w:color="auto"/>
            </w:tcBorders>
          </w:tcPr>
          <w:p w14:paraId="69CF2DB4" w14:textId="77777777" w:rsidR="00E81D24" w:rsidRDefault="00E81D24" w:rsidP="001E42A1">
            <w:pPr>
              <w:pStyle w:val="CRCoverPage"/>
              <w:spacing w:after="0"/>
              <w:jc w:val="center"/>
              <w:rPr>
                <w:b/>
                <w:caps/>
                <w:noProof/>
              </w:rPr>
            </w:pPr>
            <w:r>
              <w:rPr>
                <w:b/>
                <w:caps/>
                <w:noProof/>
              </w:rPr>
              <w:t>Y</w:t>
            </w:r>
          </w:p>
        </w:tc>
        <w:tc>
          <w:tcPr>
            <w:tcW w:w="327" w:type="dxa"/>
            <w:tcBorders>
              <w:top w:val="single" w:sz="4" w:space="0" w:color="auto"/>
              <w:left w:val="single" w:sz="4" w:space="0" w:color="auto"/>
              <w:bottom w:val="single" w:sz="4" w:space="0" w:color="auto"/>
              <w:right w:val="single" w:sz="4" w:space="0" w:color="auto"/>
            </w:tcBorders>
            <w:shd w:val="clear" w:color="FFFF00" w:fill="auto"/>
          </w:tcPr>
          <w:p w14:paraId="4C19421C" w14:textId="77777777" w:rsidR="00E81D24" w:rsidRDefault="00E81D24" w:rsidP="001E42A1">
            <w:pPr>
              <w:pStyle w:val="CRCoverPage"/>
              <w:spacing w:after="0"/>
              <w:jc w:val="center"/>
              <w:rPr>
                <w:b/>
                <w:caps/>
                <w:noProof/>
              </w:rPr>
            </w:pPr>
            <w:r>
              <w:rPr>
                <w:b/>
                <w:caps/>
                <w:noProof/>
              </w:rPr>
              <w:t>N</w:t>
            </w:r>
          </w:p>
        </w:tc>
        <w:tc>
          <w:tcPr>
            <w:tcW w:w="2977" w:type="dxa"/>
            <w:gridSpan w:val="4"/>
          </w:tcPr>
          <w:p w14:paraId="0009FF59" w14:textId="77777777" w:rsidR="00E81D24" w:rsidRDefault="00E81D24" w:rsidP="001E4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959E46" w14:textId="77777777" w:rsidR="00E81D24" w:rsidRDefault="00E81D24" w:rsidP="001E42A1">
            <w:pPr>
              <w:pStyle w:val="CRCoverPage"/>
              <w:spacing w:after="0"/>
              <w:ind w:left="99"/>
              <w:rPr>
                <w:noProof/>
              </w:rPr>
            </w:pPr>
          </w:p>
        </w:tc>
      </w:tr>
      <w:tr w:rsidR="00E81D24" w14:paraId="7B93AAC4" w14:textId="77777777" w:rsidTr="001E42A1">
        <w:tc>
          <w:tcPr>
            <w:tcW w:w="2694" w:type="dxa"/>
            <w:gridSpan w:val="2"/>
            <w:tcBorders>
              <w:left w:val="single" w:sz="4" w:space="0" w:color="auto"/>
            </w:tcBorders>
          </w:tcPr>
          <w:p w14:paraId="1E02DD45" w14:textId="77777777" w:rsidR="00E81D24" w:rsidRDefault="00E81D24" w:rsidP="001E42A1">
            <w:pPr>
              <w:pStyle w:val="CRCoverPage"/>
              <w:tabs>
                <w:tab w:val="right" w:pos="2184"/>
              </w:tabs>
              <w:spacing w:after="0"/>
              <w:rPr>
                <w:b/>
                <w:i/>
                <w:noProof/>
              </w:rPr>
            </w:pPr>
            <w:r>
              <w:rPr>
                <w:b/>
                <w:i/>
                <w:noProof/>
              </w:rPr>
              <w:t>Other specs</w:t>
            </w:r>
          </w:p>
        </w:tc>
        <w:tc>
          <w:tcPr>
            <w:tcW w:w="241" w:type="dxa"/>
            <w:tcBorders>
              <w:top w:val="single" w:sz="4" w:space="0" w:color="auto"/>
              <w:left w:val="single" w:sz="4" w:space="0" w:color="auto"/>
              <w:bottom w:val="single" w:sz="4" w:space="0" w:color="auto"/>
            </w:tcBorders>
            <w:shd w:val="pct25" w:color="FFFF00" w:fill="auto"/>
          </w:tcPr>
          <w:p w14:paraId="6EEF6CDE" w14:textId="77777777" w:rsidR="00E81D24" w:rsidRDefault="00E81D24" w:rsidP="001E42A1">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72306174" w14:textId="77777777" w:rsidR="00E81D24" w:rsidRDefault="00E81D24" w:rsidP="001E42A1">
            <w:pPr>
              <w:pStyle w:val="CRCoverPage"/>
              <w:spacing w:after="0"/>
              <w:jc w:val="center"/>
              <w:rPr>
                <w:b/>
                <w:caps/>
                <w:noProof/>
              </w:rPr>
            </w:pPr>
            <w:r>
              <w:rPr>
                <w:b/>
                <w:caps/>
                <w:noProof/>
              </w:rPr>
              <w:t>X</w:t>
            </w:r>
          </w:p>
        </w:tc>
        <w:tc>
          <w:tcPr>
            <w:tcW w:w="2977" w:type="dxa"/>
            <w:gridSpan w:val="4"/>
          </w:tcPr>
          <w:p w14:paraId="4517930E" w14:textId="77777777" w:rsidR="00E81D24" w:rsidRDefault="00E81D24" w:rsidP="001E42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7159ED" w14:textId="77777777" w:rsidR="00E81D24" w:rsidRDefault="00E81D24" w:rsidP="001E42A1">
            <w:pPr>
              <w:pStyle w:val="CRCoverPage"/>
              <w:spacing w:after="0"/>
              <w:ind w:left="99"/>
              <w:rPr>
                <w:noProof/>
              </w:rPr>
            </w:pPr>
            <w:r>
              <w:rPr>
                <w:noProof/>
              </w:rPr>
              <w:t xml:space="preserve">TS/TR ... CR ... </w:t>
            </w:r>
          </w:p>
        </w:tc>
      </w:tr>
      <w:tr w:rsidR="00E81D24" w14:paraId="1769D86C" w14:textId="77777777" w:rsidTr="001E42A1">
        <w:tc>
          <w:tcPr>
            <w:tcW w:w="2694" w:type="dxa"/>
            <w:gridSpan w:val="2"/>
            <w:tcBorders>
              <w:left w:val="single" w:sz="4" w:space="0" w:color="auto"/>
            </w:tcBorders>
          </w:tcPr>
          <w:p w14:paraId="6B0B20F4" w14:textId="77777777" w:rsidR="00E81D24" w:rsidRDefault="00E81D24" w:rsidP="001E42A1">
            <w:pPr>
              <w:pStyle w:val="CRCoverPage"/>
              <w:spacing w:after="0"/>
              <w:rPr>
                <w:b/>
                <w:i/>
                <w:noProof/>
              </w:rPr>
            </w:pPr>
            <w:r>
              <w:rPr>
                <w:b/>
                <w:i/>
                <w:noProof/>
              </w:rPr>
              <w:t>affected:</w:t>
            </w:r>
          </w:p>
        </w:tc>
        <w:tc>
          <w:tcPr>
            <w:tcW w:w="241" w:type="dxa"/>
            <w:tcBorders>
              <w:top w:val="single" w:sz="4" w:space="0" w:color="auto"/>
              <w:left w:val="single" w:sz="4" w:space="0" w:color="auto"/>
              <w:bottom w:val="single" w:sz="4" w:space="0" w:color="auto"/>
            </w:tcBorders>
            <w:shd w:val="pct25" w:color="FFFF00" w:fill="auto"/>
          </w:tcPr>
          <w:p w14:paraId="24FC254E" w14:textId="74D67C90" w:rsidR="00E81D24" w:rsidRDefault="00E81D24" w:rsidP="001E42A1">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782FF421" w14:textId="6375901B" w:rsidR="00E81D24" w:rsidRDefault="00197F73" w:rsidP="001E42A1">
            <w:pPr>
              <w:pStyle w:val="CRCoverPage"/>
              <w:spacing w:after="0"/>
              <w:jc w:val="center"/>
              <w:rPr>
                <w:b/>
                <w:caps/>
                <w:noProof/>
              </w:rPr>
            </w:pPr>
            <w:r>
              <w:rPr>
                <w:b/>
                <w:caps/>
                <w:noProof/>
              </w:rPr>
              <w:t>X</w:t>
            </w:r>
          </w:p>
        </w:tc>
        <w:tc>
          <w:tcPr>
            <w:tcW w:w="2977" w:type="dxa"/>
            <w:gridSpan w:val="4"/>
          </w:tcPr>
          <w:p w14:paraId="62B58B2D" w14:textId="77777777" w:rsidR="00E81D24" w:rsidRDefault="00E81D24" w:rsidP="001E42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91A7B" w14:textId="48B92A5F" w:rsidR="00E81D24" w:rsidRDefault="00197F73" w:rsidP="001E42A1">
            <w:pPr>
              <w:pStyle w:val="CRCoverPage"/>
              <w:spacing w:after="0"/>
              <w:ind w:left="99"/>
              <w:rPr>
                <w:noProof/>
              </w:rPr>
            </w:pPr>
            <w:r>
              <w:rPr>
                <w:noProof/>
              </w:rPr>
              <w:t>TS/TR ... CR ...</w:t>
            </w:r>
          </w:p>
        </w:tc>
      </w:tr>
      <w:tr w:rsidR="00E81D24" w14:paraId="4FEF06DA" w14:textId="77777777" w:rsidTr="001E42A1">
        <w:tc>
          <w:tcPr>
            <w:tcW w:w="2694" w:type="dxa"/>
            <w:gridSpan w:val="2"/>
            <w:tcBorders>
              <w:left w:val="single" w:sz="4" w:space="0" w:color="auto"/>
            </w:tcBorders>
          </w:tcPr>
          <w:p w14:paraId="52A064C0" w14:textId="77777777" w:rsidR="00E81D24" w:rsidRDefault="00E81D24" w:rsidP="001E42A1">
            <w:pPr>
              <w:pStyle w:val="CRCoverPage"/>
              <w:spacing w:after="0"/>
              <w:rPr>
                <w:b/>
                <w:i/>
                <w:noProof/>
              </w:rPr>
            </w:pPr>
            <w:r>
              <w:rPr>
                <w:b/>
                <w:i/>
                <w:noProof/>
              </w:rPr>
              <w:t>(show related CRs)</w:t>
            </w:r>
          </w:p>
        </w:tc>
        <w:tc>
          <w:tcPr>
            <w:tcW w:w="241" w:type="dxa"/>
            <w:tcBorders>
              <w:top w:val="single" w:sz="4" w:space="0" w:color="auto"/>
              <w:left w:val="single" w:sz="4" w:space="0" w:color="auto"/>
              <w:bottom w:val="single" w:sz="4" w:space="0" w:color="auto"/>
            </w:tcBorders>
            <w:shd w:val="pct25" w:color="FFFF00" w:fill="auto"/>
          </w:tcPr>
          <w:p w14:paraId="6E45F875" w14:textId="77777777" w:rsidR="00E81D24" w:rsidRDefault="00E81D24" w:rsidP="001E42A1">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0D599120" w14:textId="77777777" w:rsidR="00E81D24" w:rsidRDefault="00E81D24" w:rsidP="001E42A1">
            <w:pPr>
              <w:pStyle w:val="CRCoverPage"/>
              <w:spacing w:after="0"/>
              <w:jc w:val="center"/>
              <w:rPr>
                <w:b/>
                <w:caps/>
                <w:noProof/>
              </w:rPr>
            </w:pPr>
            <w:r>
              <w:rPr>
                <w:b/>
                <w:caps/>
                <w:noProof/>
              </w:rPr>
              <w:t>X</w:t>
            </w:r>
          </w:p>
        </w:tc>
        <w:tc>
          <w:tcPr>
            <w:tcW w:w="2977" w:type="dxa"/>
            <w:gridSpan w:val="4"/>
          </w:tcPr>
          <w:p w14:paraId="40212C67" w14:textId="77777777" w:rsidR="00E81D24" w:rsidRDefault="00E81D24" w:rsidP="001E42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B13299" w14:textId="77777777" w:rsidR="00E81D24" w:rsidRDefault="00E81D24" w:rsidP="001E42A1">
            <w:pPr>
              <w:pStyle w:val="CRCoverPage"/>
              <w:spacing w:after="0"/>
              <w:ind w:left="99"/>
              <w:rPr>
                <w:noProof/>
              </w:rPr>
            </w:pPr>
            <w:r>
              <w:rPr>
                <w:noProof/>
              </w:rPr>
              <w:t xml:space="preserve">TS/TR ... CR ... </w:t>
            </w:r>
          </w:p>
        </w:tc>
      </w:tr>
      <w:tr w:rsidR="00E81D24" w14:paraId="4DB9ECB3" w14:textId="77777777" w:rsidTr="001E42A1">
        <w:tc>
          <w:tcPr>
            <w:tcW w:w="2694" w:type="dxa"/>
            <w:gridSpan w:val="2"/>
            <w:tcBorders>
              <w:left w:val="single" w:sz="4" w:space="0" w:color="auto"/>
            </w:tcBorders>
          </w:tcPr>
          <w:p w14:paraId="1FE6A8EC" w14:textId="77777777" w:rsidR="00E81D24" w:rsidRDefault="00E81D24" w:rsidP="001E42A1">
            <w:pPr>
              <w:pStyle w:val="CRCoverPage"/>
              <w:spacing w:after="0"/>
              <w:rPr>
                <w:b/>
                <w:i/>
                <w:noProof/>
              </w:rPr>
            </w:pPr>
          </w:p>
        </w:tc>
        <w:tc>
          <w:tcPr>
            <w:tcW w:w="6946" w:type="dxa"/>
            <w:gridSpan w:val="9"/>
            <w:tcBorders>
              <w:right w:val="single" w:sz="4" w:space="0" w:color="auto"/>
            </w:tcBorders>
          </w:tcPr>
          <w:p w14:paraId="6EEB2366" w14:textId="77777777" w:rsidR="00E81D24" w:rsidRDefault="00E81D24" w:rsidP="001E42A1">
            <w:pPr>
              <w:pStyle w:val="CRCoverPage"/>
              <w:spacing w:after="0"/>
              <w:rPr>
                <w:noProof/>
              </w:rPr>
            </w:pPr>
          </w:p>
        </w:tc>
      </w:tr>
      <w:tr w:rsidR="00E81D24" w14:paraId="7326F631" w14:textId="77777777" w:rsidTr="001E42A1">
        <w:tc>
          <w:tcPr>
            <w:tcW w:w="2694" w:type="dxa"/>
            <w:gridSpan w:val="2"/>
            <w:tcBorders>
              <w:left w:val="single" w:sz="4" w:space="0" w:color="auto"/>
              <w:bottom w:val="single" w:sz="4" w:space="0" w:color="auto"/>
            </w:tcBorders>
          </w:tcPr>
          <w:p w14:paraId="70BA778D" w14:textId="77777777" w:rsidR="00E81D24" w:rsidRDefault="00E81D24" w:rsidP="001E42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2BDF6C" w14:textId="26756B10" w:rsidR="00E81D24" w:rsidRDefault="00E81D24" w:rsidP="001E42A1">
            <w:pPr>
              <w:pStyle w:val="CRCoverPage"/>
              <w:spacing w:after="0"/>
              <w:rPr>
                <w:noProof/>
              </w:rPr>
            </w:pPr>
          </w:p>
        </w:tc>
      </w:tr>
      <w:tr w:rsidR="00E81D24" w:rsidRPr="008863B9" w14:paraId="2C029482" w14:textId="77777777" w:rsidTr="001E42A1">
        <w:tc>
          <w:tcPr>
            <w:tcW w:w="2694" w:type="dxa"/>
            <w:gridSpan w:val="2"/>
            <w:tcBorders>
              <w:top w:val="single" w:sz="4" w:space="0" w:color="auto"/>
              <w:bottom w:val="single" w:sz="4" w:space="0" w:color="auto"/>
            </w:tcBorders>
          </w:tcPr>
          <w:p w14:paraId="38BFAC57" w14:textId="77777777" w:rsidR="00E81D24" w:rsidRPr="008863B9" w:rsidRDefault="00E81D24" w:rsidP="001E4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346DF" w14:textId="77777777" w:rsidR="00E81D24" w:rsidRPr="008863B9" w:rsidRDefault="00E81D24" w:rsidP="001E42A1">
            <w:pPr>
              <w:pStyle w:val="CRCoverPage"/>
              <w:spacing w:after="0"/>
              <w:ind w:left="100"/>
              <w:rPr>
                <w:noProof/>
                <w:sz w:val="8"/>
                <w:szCs w:val="8"/>
              </w:rPr>
            </w:pPr>
          </w:p>
        </w:tc>
      </w:tr>
      <w:tr w:rsidR="00E81D24" w14:paraId="37E827BD" w14:textId="77777777" w:rsidTr="001E42A1">
        <w:tc>
          <w:tcPr>
            <w:tcW w:w="2694" w:type="dxa"/>
            <w:gridSpan w:val="2"/>
            <w:tcBorders>
              <w:top w:val="single" w:sz="4" w:space="0" w:color="auto"/>
              <w:left w:val="single" w:sz="4" w:space="0" w:color="auto"/>
              <w:bottom w:val="single" w:sz="4" w:space="0" w:color="auto"/>
            </w:tcBorders>
          </w:tcPr>
          <w:p w14:paraId="7A07FB3E" w14:textId="77777777" w:rsidR="00E81D24" w:rsidRDefault="00E81D24" w:rsidP="001E42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3E6652" w14:textId="77777777" w:rsidR="00E81D24" w:rsidRDefault="00E81D24" w:rsidP="001E42A1">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7304B9B" w14:textId="77777777" w:rsidR="0032524F" w:rsidRDefault="00134056" w:rsidP="00D13DEB">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01B2A6DD" w14:textId="77777777" w:rsidR="0030610D" w:rsidRDefault="0030610D" w:rsidP="0030610D">
      <w:pPr>
        <w:pStyle w:val="Heading2"/>
        <w:rPr>
          <w:lang w:val="en-US"/>
        </w:rPr>
      </w:pPr>
      <w:bookmarkStart w:id="1" w:name="_Toc169888449"/>
      <w:bookmarkStart w:id="2" w:name="_Toc171551638"/>
      <w:bookmarkStart w:id="3" w:name="_Toc176775360"/>
      <w:bookmarkStart w:id="4" w:name="_Toc187243955"/>
      <w:bookmarkStart w:id="5" w:name="_Toc193201504"/>
      <w:r>
        <w:rPr>
          <w:rFonts w:hint="eastAsia"/>
          <w:lang w:val="en-US"/>
        </w:rPr>
        <w:t>9</w:t>
      </w:r>
      <w:r>
        <w:t>.</w:t>
      </w:r>
      <w:r>
        <w:rPr>
          <w:lang w:val="en-US"/>
        </w:rPr>
        <w:t>7</w:t>
      </w:r>
      <w:r>
        <w:rPr>
          <w:rFonts w:hint="eastAsia"/>
        </w:rPr>
        <w:tab/>
      </w:r>
      <w:r>
        <w:rPr>
          <w:lang w:val="en-US"/>
        </w:rPr>
        <w:t>A</w:t>
      </w:r>
      <w:r w:rsidRPr="00906677">
        <w:rPr>
          <w:lang w:val="en-US"/>
        </w:rPr>
        <w:t xml:space="preserve">dditional </w:t>
      </w:r>
      <w:r>
        <w:rPr>
          <w:lang w:val="en-US"/>
        </w:rPr>
        <w:t>regional requirements indicated by NS</w:t>
      </w:r>
      <w:bookmarkEnd w:id="1"/>
      <w:bookmarkEnd w:id="2"/>
      <w:bookmarkEnd w:id="3"/>
      <w:bookmarkEnd w:id="4"/>
      <w:bookmarkEnd w:id="5"/>
    </w:p>
    <w:p w14:paraId="3DB8248F" w14:textId="77777777" w:rsidR="0030610D" w:rsidRDefault="0030610D" w:rsidP="0030610D">
      <w:pPr>
        <w:pStyle w:val="Heading3"/>
        <w:rPr>
          <w:lang w:val="en-US"/>
        </w:rPr>
      </w:pPr>
      <w:bookmarkStart w:id="6" w:name="_Toc169888450"/>
      <w:bookmarkStart w:id="7" w:name="_Toc171551639"/>
      <w:bookmarkStart w:id="8" w:name="_Toc176775361"/>
      <w:bookmarkStart w:id="9" w:name="_Toc187243956"/>
      <w:bookmarkStart w:id="10" w:name="_Toc193201505"/>
      <w:r>
        <w:rPr>
          <w:rFonts w:hint="eastAsia"/>
          <w:lang w:val="en-US"/>
        </w:rPr>
        <w:t>9</w:t>
      </w:r>
      <w:r>
        <w:t>.</w:t>
      </w:r>
      <w:r>
        <w:rPr>
          <w:lang w:val="en-US"/>
        </w:rPr>
        <w:t>7</w:t>
      </w:r>
      <w:r>
        <w:t>.1</w:t>
      </w:r>
      <w:r>
        <w:rPr>
          <w:lang w:val="en-US"/>
        </w:rPr>
        <w:tab/>
        <w:t>General</w:t>
      </w:r>
      <w:bookmarkEnd w:id="6"/>
      <w:bookmarkEnd w:id="7"/>
      <w:bookmarkEnd w:id="8"/>
      <w:bookmarkEnd w:id="9"/>
      <w:bookmarkEnd w:id="10"/>
    </w:p>
    <w:p w14:paraId="5C5F453C" w14:textId="77777777" w:rsidR="0030610D" w:rsidRDefault="0030610D" w:rsidP="0030610D">
      <w:pPr>
        <w:rPr>
          <w:noProof/>
        </w:rPr>
      </w:pPr>
      <w:r w:rsidRPr="00A1115A">
        <w:t xml:space="preserve">Additional </w:t>
      </w:r>
      <w:r w:rsidRPr="00906677">
        <w:t>regional</w:t>
      </w:r>
      <w:r w:rsidRPr="00A1115A">
        <w:t xml:space="preserve"> requirements can be signalled by the network. Each </w:t>
      </w:r>
      <w:r>
        <w:t>group</w:t>
      </w:r>
      <w:r w:rsidRPr="00A1115A">
        <w:t xml:space="preserve"> </w:t>
      </w:r>
      <w:r>
        <w:t xml:space="preserve">of </w:t>
      </w:r>
      <w:r w:rsidRPr="00A1115A">
        <w:t xml:space="preserve">additional </w:t>
      </w:r>
      <w:r>
        <w:t>regional</w:t>
      </w:r>
      <w:r w:rsidRPr="00A1115A">
        <w:t xml:space="preserve"> requirement</w:t>
      </w:r>
      <w:r>
        <w:t>s</w:t>
      </w:r>
      <w:r w:rsidRPr="00A1115A">
        <w:t xml:space="preserve"> is associated with a unique network signalling (NS) value indicated in RRC signalling by an NR </w:t>
      </w:r>
      <w:r>
        <w:t xml:space="preserve">NTN </w:t>
      </w:r>
      <w:r w:rsidRPr="00A1115A">
        <w:t xml:space="preserve">frequency band number of the applicable </w:t>
      </w:r>
      <w:r>
        <w:t xml:space="preserve">FR2-NTN </w:t>
      </w:r>
      <w:r w:rsidRPr="00A1115A">
        <w:t xml:space="preserve">operating band and an associated value in the field </w:t>
      </w:r>
      <w:r w:rsidRPr="00A1115A">
        <w:rPr>
          <w:i/>
        </w:rPr>
        <w:t>additionalSpectrumEmission.</w:t>
      </w:r>
      <w:r w:rsidRPr="00906677">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w:t>
      </w:r>
      <w:r>
        <w:t>8</w:t>
      </w:r>
      <w:r w:rsidRPr="00A1115A">
        <w:t>]</w:t>
      </w:r>
      <w:r w:rsidRPr="00A1115A">
        <w:rPr>
          <w:i/>
        </w:rPr>
        <w:t>.</w:t>
      </w:r>
    </w:p>
    <w:p w14:paraId="4DF003FC" w14:textId="77777777" w:rsidR="0030610D" w:rsidRDefault="0030610D" w:rsidP="0030610D">
      <w:pPr>
        <w:rPr>
          <w:noProof/>
        </w:rPr>
      </w:pPr>
      <w:r w:rsidRPr="009C3F40">
        <w:rPr>
          <w:noProof/>
        </w:rPr>
        <w:t xml:space="preserve">Table 9.7.1-1 specifies the additional </w:t>
      </w:r>
      <w:r>
        <w:rPr>
          <w:noProof/>
        </w:rPr>
        <w:t xml:space="preserve">regional </w:t>
      </w:r>
      <w:r w:rsidRPr="009C3F40">
        <w:rPr>
          <w:noProof/>
        </w:rPr>
        <w:t>requirements with their associated network signalling values</w:t>
      </w:r>
      <w:r>
        <w:rPr>
          <w:noProof/>
        </w:rPr>
        <w:t>,</w:t>
      </w:r>
      <w:r w:rsidRPr="009C3F40">
        <w:rPr>
          <w:noProof/>
        </w:rPr>
        <w:t xml:space="preserve"> the </w:t>
      </w:r>
      <w:r>
        <w:rPr>
          <w:noProof/>
        </w:rPr>
        <w:t>a</w:t>
      </w:r>
      <w:r w:rsidRPr="009C3F40">
        <w:rPr>
          <w:noProof/>
        </w:rPr>
        <w:t xml:space="preserve">pplicable </w:t>
      </w:r>
      <w:r>
        <w:rPr>
          <w:noProof/>
        </w:rPr>
        <w:t>s</w:t>
      </w:r>
      <w:r w:rsidRPr="009C3F40">
        <w:rPr>
          <w:noProof/>
        </w:rPr>
        <w:t>atellite orbit scenario</w:t>
      </w:r>
      <w:r>
        <w:rPr>
          <w:noProof/>
        </w:rPr>
        <w:t>(s) and</w:t>
      </w:r>
      <w:r w:rsidRPr="009C3F40">
        <w:rPr>
          <w:noProof/>
        </w:rPr>
        <w:t xml:space="preserve"> applicable FR2-NTN operating band(s) for each NS value.</w:t>
      </w:r>
      <w:r w:rsidRPr="00DF7B46">
        <w:t xml:space="preserve"> </w:t>
      </w:r>
      <w:r w:rsidRPr="00DF7B46">
        <w:rPr>
          <w:noProof/>
        </w:rPr>
        <w:t>The mapping of NR frequency band numbers and values of the additionalSpectrumEmission to network signalling labels is specified in Table 9.7.1-</w:t>
      </w:r>
      <w:r>
        <w:rPr>
          <w:noProof/>
        </w:rPr>
        <w:t>2</w:t>
      </w:r>
      <w:r w:rsidRPr="00DF7B46">
        <w:rPr>
          <w:noProof/>
        </w:rPr>
        <w:t>.</w:t>
      </w:r>
    </w:p>
    <w:p w14:paraId="0BD5B7B0" w14:textId="77777777" w:rsidR="0030610D" w:rsidRPr="00A1115A" w:rsidRDefault="0030610D" w:rsidP="0030610D">
      <w:pPr>
        <w:pStyle w:val="TH"/>
      </w:pPr>
      <w:r w:rsidRPr="00A1115A">
        <w:t xml:space="preserve">Table </w:t>
      </w:r>
      <w:r w:rsidRPr="009C3F40">
        <w:rPr>
          <w:noProof/>
        </w:rPr>
        <w:t>9.7.1</w:t>
      </w:r>
      <w:r w:rsidRPr="00A1115A">
        <w:t xml:space="preserve">-1: </w:t>
      </w:r>
      <w:r w:rsidRPr="009708A7">
        <w:t>Additional regional requirements indicated by Network Signalling label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901"/>
        <w:gridCol w:w="2440"/>
        <w:gridCol w:w="1424"/>
        <w:gridCol w:w="1978"/>
      </w:tblGrid>
      <w:tr w:rsidR="0030610D" w:rsidRPr="00C04A08" w14:paraId="39421CDC" w14:textId="77777777" w:rsidTr="00E400D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F485F3" w14:textId="77777777" w:rsidR="0030610D" w:rsidRPr="00C04A08" w:rsidRDefault="0030610D" w:rsidP="00E400DD">
            <w:pPr>
              <w:pStyle w:val="TAH"/>
              <w:rPr>
                <w:rFonts w:cs="Arial"/>
              </w:rPr>
            </w:pPr>
            <w:r w:rsidRPr="00C04A08">
              <w:rPr>
                <w:rFonts w:cs="Arial"/>
              </w:rPr>
              <w:t>Network Signalling label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378CB" w14:textId="77777777" w:rsidR="0030610D" w:rsidRPr="00C04A08" w:rsidRDefault="0030610D" w:rsidP="00E400DD">
            <w:pPr>
              <w:pStyle w:val="TAH"/>
              <w:rPr>
                <w:rFonts w:cs="Arial"/>
              </w:rPr>
            </w:pPr>
            <w:r w:rsidRPr="00C04A08">
              <w:rPr>
                <w:rFonts w:cs="Arial"/>
              </w:rPr>
              <w:t>Requirements (clause)</w:t>
            </w:r>
          </w:p>
        </w:tc>
        <w:tc>
          <w:tcPr>
            <w:tcW w:w="0" w:type="auto"/>
            <w:tcBorders>
              <w:top w:val="single" w:sz="4" w:space="0" w:color="auto"/>
              <w:left w:val="single" w:sz="4" w:space="0" w:color="auto"/>
              <w:bottom w:val="single" w:sz="4" w:space="0" w:color="auto"/>
              <w:right w:val="single" w:sz="4" w:space="0" w:color="auto"/>
            </w:tcBorders>
            <w:vAlign w:val="center"/>
          </w:tcPr>
          <w:p w14:paraId="68FDE274" w14:textId="77777777" w:rsidR="0030610D" w:rsidRPr="00BE1BF5" w:rsidRDefault="0030610D" w:rsidP="00E400DD">
            <w:pPr>
              <w:pStyle w:val="TAH"/>
              <w:rPr>
                <w:rFonts w:eastAsiaTheme="minorEastAsia" w:cs="Arial"/>
              </w:rPr>
            </w:pPr>
            <w:r>
              <w:rPr>
                <w:rFonts w:eastAsiaTheme="minorEastAsia" w:cs="Arial" w:hint="eastAsia"/>
              </w:rPr>
              <w:t>A</w:t>
            </w:r>
            <w:r>
              <w:rPr>
                <w:rFonts w:eastAsiaTheme="minorEastAsia" w:cs="Arial"/>
              </w:rPr>
              <w:t xml:space="preserve">pplicable </w:t>
            </w:r>
            <w:r w:rsidRPr="00E76F8E">
              <w:rPr>
                <w:rFonts w:eastAsiaTheme="minorEastAsia" w:cs="Arial"/>
              </w:rPr>
              <w:t xml:space="preserve">Satellite </w:t>
            </w:r>
            <w:r>
              <w:rPr>
                <w:rFonts w:eastAsiaTheme="minorEastAsia" w:cs="Arial"/>
              </w:rPr>
              <w:t>orbit scenario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6EE56CC1" w14:textId="77777777" w:rsidR="0030610D" w:rsidRPr="00C04A08" w:rsidRDefault="0030610D" w:rsidP="00E400DD">
            <w:pPr>
              <w:pStyle w:val="TAH"/>
              <w:rPr>
                <w:rFonts w:cs="Arial"/>
              </w:rPr>
            </w:pPr>
            <w:r w:rsidRPr="00EE7107">
              <w:rPr>
                <w:rFonts w:cs="Arial"/>
              </w:rPr>
              <w:t>NR satellite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A288A" w14:textId="77777777" w:rsidR="0030610D" w:rsidRPr="00C04A08" w:rsidRDefault="0030610D" w:rsidP="00E400DD">
            <w:pPr>
              <w:pStyle w:val="TAH"/>
              <w:rPr>
                <w:rFonts w:cs="Arial"/>
              </w:rPr>
            </w:pPr>
            <w:r w:rsidRPr="00C04A08">
              <w:rPr>
                <w:rFonts w:cs="Arial"/>
              </w:rPr>
              <w:t>Channel bandwidth (MHz)</w:t>
            </w:r>
          </w:p>
        </w:tc>
      </w:tr>
      <w:tr w:rsidR="0030610D" w:rsidRPr="00C04A08" w14:paraId="113BAEEE" w14:textId="77777777" w:rsidTr="00E400D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859FEF6" w14:textId="77777777" w:rsidR="0030610D" w:rsidRPr="00C04A08" w:rsidRDefault="0030610D" w:rsidP="00E400DD">
            <w:pPr>
              <w:pStyle w:val="TAC"/>
              <w:rPr>
                <w:rFonts w:cs="Arial"/>
              </w:rPr>
            </w:pPr>
            <w:r w:rsidRPr="00C04A08">
              <w:rPr>
                <w:rFonts w:cs="Arial"/>
              </w:rPr>
              <w:t>NS_200</w:t>
            </w:r>
            <w:r>
              <w:rPr>
                <w:rFonts w:cs="Arial"/>
              </w:rPr>
              <w:t>N</w:t>
            </w:r>
          </w:p>
        </w:tc>
        <w:tc>
          <w:tcPr>
            <w:tcW w:w="0" w:type="auto"/>
            <w:tcBorders>
              <w:top w:val="single" w:sz="4" w:space="0" w:color="auto"/>
              <w:left w:val="single" w:sz="4" w:space="0" w:color="auto"/>
              <w:bottom w:val="single" w:sz="4" w:space="0" w:color="auto"/>
              <w:right w:val="single" w:sz="4" w:space="0" w:color="auto"/>
            </w:tcBorders>
            <w:vAlign w:val="center"/>
          </w:tcPr>
          <w:p w14:paraId="6F96F171" w14:textId="77777777" w:rsidR="0030610D" w:rsidRPr="00063211" w:rsidRDefault="0030610D" w:rsidP="00E400DD">
            <w:pPr>
              <w:pStyle w:val="TAC"/>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tcPr>
          <w:p w14:paraId="0CB9603C" w14:textId="77777777" w:rsidR="0030610D" w:rsidRPr="00BE1BF5" w:rsidRDefault="0030610D" w:rsidP="00E400DD">
            <w:pPr>
              <w:pStyle w:val="TAC"/>
              <w:rPr>
                <w:rFonts w:eastAsiaTheme="minorEastAsia" w:cs="Arial"/>
              </w:rPr>
            </w:pPr>
            <w:r w:rsidRPr="00D249A8">
              <w:rPr>
                <w:rFonts w:eastAsiaTheme="minorEastAsia" w:cs="Arial"/>
              </w:rPr>
              <w:t>GSO and LEO</w:t>
            </w:r>
          </w:p>
        </w:tc>
        <w:tc>
          <w:tcPr>
            <w:tcW w:w="0" w:type="auto"/>
            <w:tcBorders>
              <w:top w:val="single" w:sz="4" w:space="0" w:color="auto"/>
              <w:left w:val="single" w:sz="4" w:space="0" w:color="auto"/>
              <w:bottom w:val="single" w:sz="4" w:space="0" w:color="auto"/>
              <w:right w:val="single" w:sz="4" w:space="0" w:color="auto"/>
            </w:tcBorders>
            <w:vAlign w:val="center"/>
          </w:tcPr>
          <w:p w14:paraId="3EAD8BBA" w14:textId="77777777" w:rsidR="0030610D" w:rsidRPr="00C04A08" w:rsidRDefault="0030610D" w:rsidP="00E400DD">
            <w:pPr>
              <w:pStyle w:val="TAC"/>
              <w:rPr>
                <w:rFonts w:cs="Arial"/>
              </w:rPr>
            </w:pPr>
            <w:r>
              <w:t>Table 5.2.3-1</w:t>
            </w:r>
          </w:p>
        </w:tc>
        <w:tc>
          <w:tcPr>
            <w:tcW w:w="0" w:type="auto"/>
            <w:tcBorders>
              <w:top w:val="single" w:sz="4" w:space="0" w:color="auto"/>
              <w:left w:val="single" w:sz="4" w:space="0" w:color="auto"/>
              <w:bottom w:val="single" w:sz="4" w:space="0" w:color="auto"/>
              <w:right w:val="single" w:sz="4" w:space="0" w:color="auto"/>
            </w:tcBorders>
            <w:vAlign w:val="center"/>
          </w:tcPr>
          <w:p w14:paraId="22D645AC" w14:textId="77777777" w:rsidR="0030610D" w:rsidRPr="00C04A08" w:rsidRDefault="0030610D" w:rsidP="00E400DD">
            <w:pPr>
              <w:pStyle w:val="TAC"/>
              <w:rPr>
                <w:rFonts w:cs="Arial"/>
              </w:rPr>
            </w:pPr>
            <w:r>
              <w:rPr>
                <w:rFonts w:cs="Arial" w:hint="eastAsia"/>
              </w:rPr>
              <w:t>5</w:t>
            </w:r>
            <w:r>
              <w:rPr>
                <w:rFonts w:cs="Arial"/>
              </w:rPr>
              <w:t>0, 100, 200, 400</w:t>
            </w:r>
          </w:p>
        </w:tc>
      </w:tr>
      <w:tr w:rsidR="0030610D" w:rsidRPr="00C04A08" w14:paraId="35AE4642" w14:textId="77777777" w:rsidTr="00E400D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B292F7" w14:textId="77777777" w:rsidR="0030610D" w:rsidRPr="00C04A08" w:rsidRDefault="0030610D" w:rsidP="00E400DD">
            <w:pPr>
              <w:pStyle w:val="TAC"/>
              <w:rPr>
                <w:rFonts w:cs="Arial"/>
              </w:rPr>
            </w:pPr>
            <w:r w:rsidRPr="00C04A08">
              <w:rPr>
                <w:rFonts w:cs="Arial"/>
              </w:rPr>
              <w:t>NS_201</w:t>
            </w:r>
            <w:r>
              <w:rPr>
                <w:rFonts w:cs="Arial"/>
              </w:rPr>
              <w:t>N</w:t>
            </w:r>
          </w:p>
        </w:tc>
        <w:tc>
          <w:tcPr>
            <w:tcW w:w="0" w:type="auto"/>
            <w:tcBorders>
              <w:top w:val="single" w:sz="4" w:space="0" w:color="auto"/>
              <w:left w:val="single" w:sz="4" w:space="0" w:color="auto"/>
              <w:bottom w:val="single" w:sz="4" w:space="0" w:color="auto"/>
              <w:right w:val="single" w:sz="4" w:space="0" w:color="auto"/>
            </w:tcBorders>
            <w:vAlign w:val="center"/>
          </w:tcPr>
          <w:p w14:paraId="12BCD18B" w14:textId="77777777" w:rsidR="0030610D" w:rsidRDefault="0030610D" w:rsidP="00E400DD">
            <w:pPr>
              <w:pStyle w:val="TAC"/>
            </w:pPr>
            <w:r>
              <w:t xml:space="preserve">Clause </w:t>
            </w:r>
            <w:r w:rsidRPr="00063211">
              <w:t>9.2.2.3</w:t>
            </w:r>
          </w:p>
          <w:p w14:paraId="70BF83BB" w14:textId="77777777" w:rsidR="0030610D" w:rsidRDefault="0030610D" w:rsidP="00E400DD">
            <w:pPr>
              <w:pStyle w:val="TAC"/>
              <w:rPr>
                <w:rFonts w:eastAsiaTheme="minorEastAsia"/>
              </w:rPr>
            </w:pPr>
            <w:r>
              <w:t xml:space="preserve">Clause </w:t>
            </w:r>
            <w:r w:rsidRPr="00D43A6F">
              <w:rPr>
                <w:rFonts w:eastAsiaTheme="minorEastAsia"/>
              </w:rPr>
              <w:t>9.5.3.2</w:t>
            </w:r>
          </w:p>
          <w:p w14:paraId="7E2D8CA6" w14:textId="77777777" w:rsidR="0030610D" w:rsidRDefault="0030610D" w:rsidP="00E400DD">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9.5.3.3</w:t>
            </w:r>
          </w:p>
          <w:p w14:paraId="3479B5EA" w14:textId="77777777" w:rsidR="0030610D" w:rsidRDefault="0030610D" w:rsidP="00E400DD">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9.6.1.1</w:t>
            </w:r>
          </w:p>
          <w:p w14:paraId="3C44A45B" w14:textId="77777777" w:rsidR="0030610D" w:rsidRDefault="0030610D" w:rsidP="00E400DD">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9.6.1.</w:t>
            </w:r>
            <w:r>
              <w:rPr>
                <w:rFonts w:eastAsiaTheme="minorEastAsia" w:cs="Arial"/>
              </w:rPr>
              <w:t>2</w:t>
            </w:r>
          </w:p>
          <w:p w14:paraId="30620270" w14:textId="25F17F24" w:rsidR="0030610D" w:rsidRPr="00063211" w:rsidRDefault="0030610D" w:rsidP="00E400DD">
            <w:pPr>
              <w:pStyle w:val="TAC"/>
              <w:rPr>
                <w:rFonts w:eastAsiaTheme="minorEastAsia" w:cs="Arial"/>
              </w:rPr>
            </w:pPr>
            <w:r w:rsidRPr="00063211">
              <w:rPr>
                <w:rFonts w:eastAsiaTheme="minorEastAsia" w:cs="Arial"/>
              </w:rPr>
              <w:t>Clause 10.8</w:t>
            </w:r>
            <w:ins w:id="11" w:author="Dominique Everaere" w:date="2025-05-07T10:50:00Z" w16du:dateUtc="2025-05-07T08:50:00Z">
              <w:r>
                <w:rPr>
                  <w:rFonts w:eastAsiaTheme="minorEastAsia" w:cs="Arial"/>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3B045230" w14:textId="77777777" w:rsidR="0030610D" w:rsidRPr="00C04A08" w:rsidRDefault="0030610D" w:rsidP="00E400DD">
            <w:pPr>
              <w:pStyle w:val="TAC"/>
              <w:rPr>
                <w:rFonts w:cs="Arial"/>
              </w:rPr>
            </w:pPr>
            <w:r>
              <w:rPr>
                <w:rFonts w:cs="Arial"/>
              </w:rPr>
              <w:t>GSO</w:t>
            </w:r>
          </w:p>
        </w:tc>
        <w:tc>
          <w:tcPr>
            <w:tcW w:w="0" w:type="auto"/>
            <w:tcBorders>
              <w:top w:val="single" w:sz="4" w:space="0" w:color="auto"/>
              <w:left w:val="single" w:sz="4" w:space="0" w:color="auto"/>
              <w:bottom w:val="single" w:sz="4" w:space="0" w:color="auto"/>
              <w:right w:val="single" w:sz="4" w:space="0" w:color="auto"/>
            </w:tcBorders>
            <w:vAlign w:val="center"/>
          </w:tcPr>
          <w:p w14:paraId="2FD1CA90" w14:textId="77777777" w:rsidR="0030610D" w:rsidRPr="00C04A08" w:rsidRDefault="0030610D" w:rsidP="00E400DD">
            <w:pPr>
              <w:pStyle w:val="TAC"/>
              <w:rPr>
                <w:rFonts w:cs="Arial"/>
              </w:rPr>
            </w:pPr>
            <w:r>
              <w:rPr>
                <w:rFonts w:cs="Arial"/>
              </w:rPr>
              <w:t>n512</w:t>
            </w:r>
          </w:p>
        </w:tc>
        <w:tc>
          <w:tcPr>
            <w:tcW w:w="0" w:type="auto"/>
            <w:tcBorders>
              <w:top w:val="single" w:sz="4" w:space="0" w:color="auto"/>
              <w:left w:val="single" w:sz="4" w:space="0" w:color="auto"/>
              <w:bottom w:val="single" w:sz="4" w:space="0" w:color="auto"/>
              <w:right w:val="single" w:sz="4" w:space="0" w:color="auto"/>
            </w:tcBorders>
            <w:vAlign w:val="center"/>
          </w:tcPr>
          <w:p w14:paraId="1E54C8F6" w14:textId="77777777" w:rsidR="0030610D" w:rsidRPr="00C04A08" w:rsidRDefault="0030610D" w:rsidP="00E400DD">
            <w:pPr>
              <w:pStyle w:val="TAC"/>
              <w:rPr>
                <w:rFonts w:cs="Arial"/>
              </w:rPr>
            </w:pPr>
            <w:r>
              <w:rPr>
                <w:rFonts w:cs="Arial" w:hint="eastAsia"/>
              </w:rPr>
              <w:t>5</w:t>
            </w:r>
            <w:r>
              <w:rPr>
                <w:rFonts w:cs="Arial"/>
              </w:rPr>
              <w:t>0, 100, 200, 400</w:t>
            </w:r>
          </w:p>
        </w:tc>
      </w:tr>
      <w:tr w:rsidR="0030610D" w:rsidRPr="00C04A08" w14:paraId="12E5DBF9" w14:textId="77777777" w:rsidTr="00E400D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79CA10FD" w14:textId="77777777" w:rsidR="0030610D" w:rsidRPr="00C04A08" w:rsidRDefault="0030610D" w:rsidP="00E400DD">
            <w:pPr>
              <w:pStyle w:val="TAC"/>
              <w:rPr>
                <w:rFonts w:cs="Arial"/>
              </w:rPr>
            </w:pPr>
            <w:r w:rsidRPr="00C04A08">
              <w:t>NS_202</w:t>
            </w:r>
            <w:r>
              <w:t>N</w:t>
            </w:r>
          </w:p>
        </w:tc>
        <w:tc>
          <w:tcPr>
            <w:tcW w:w="0" w:type="auto"/>
            <w:tcBorders>
              <w:top w:val="single" w:sz="4" w:space="0" w:color="auto"/>
              <w:left w:val="single" w:sz="4" w:space="0" w:color="auto"/>
              <w:bottom w:val="single" w:sz="4" w:space="0" w:color="auto"/>
              <w:right w:val="single" w:sz="4" w:space="0" w:color="auto"/>
            </w:tcBorders>
            <w:vAlign w:val="center"/>
          </w:tcPr>
          <w:p w14:paraId="57FAB0E5" w14:textId="77777777" w:rsidR="0030610D" w:rsidRDefault="0030610D" w:rsidP="00E400DD">
            <w:pPr>
              <w:pStyle w:val="TAC"/>
              <w:rPr>
                <w:rFonts w:eastAsiaTheme="minorEastAsia"/>
              </w:rPr>
            </w:pPr>
            <w:r>
              <w:t xml:space="preserve">Clause </w:t>
            </w:r>
            <w:r w:rsidRPr="00D43A6F">
              <w:rPr>
                <w:rFonts w:eastAsiaTheme="minorEastAsia"/>
              </w:rPr>
              <w:t>9.5.3.2</w:t>
            </w:r>
          </w:p>
          <w:p w14:paraId="47612C1D" w14:textId="77777777" w:rsidR="0030610D" w:rsidRDefault="0030610D" w:rsidP="00E400DD">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9.5.3.3</w:t>
            </w:r>
          </w:p>
          <w:p w14:paraId="75E63617" w14:textId="77777777" w:rsidR="0030610D" w:rsidRPr="00063211" w:rsidRDefault="0030610D" w:rsidP="00E400DD">
            <w:pPr>
              <w:pStyle w:val="TAC"/>
              <w:rPr>
                <w:rFonts w:eastAsiaTheme="minorEastAsia" w:cs="Arial"/>
              </w:rPr>
            </w:pPr>
            <w:r>
              <w:rPr>
                <w:rFonts w:eastAsiaTheme="minorEastAsia" w:cs="Arial" w:hint="eastAsia"/>
              </w:rPr>
              <w:t>C</w:t>
            </w:r>
            <w:r>
              <w:rPr>
                <w:rFonts w:eastAsiaTheme="minorEastAsia" w:cs="Arial"/>
              </w:rPr>
              <w:t xml:space="preserve">lause </w:t>
            </w:r>
            <w:r w:rsidRPr="00063211">
              <w:rPr>
                <w:rFonts w:eastAsiaTheme="minorEastAsia" w:cs="Arial"/>
              </w:rPr>
              <w:t>9.6.1.1</w:t>
            </w:r>
          </w:p>
        </w:tc>
        <w:tc>
          <w:tcPr>
            <w:tcW w:w="0" w:type="auto"/>
            <w:tcBorders>
              <w:top w:val="single" w:sz="4" w:space="0" w:color="auto"/>
              <w:left w:val="single" w:sz="4" w:space="0" w:color="auto"/>
              <w:bottom w:val="single" w:sz="4" w:space="0" w:color="auto"/>
              <w:right w:val="single" w:sz="4" w:space="0" w:color="auto"/>
            </w:tcBorders>
            <w:vAlign w:val="center"/>
          </w:tcPr>
          <w:p w14:paraId="1BB5FD3B" w14:textId="77777777" w:rsidR="0030610D" w:rsidRPr="00C04A08" w:rsidRDefault="0030610D" w:rsidP="00E400DD">
            <w:pPr>
              <w:pStyle w:val="TAC"/>
              <w:rPr>
                <w:rFonts w:eastAsia="Malgun Gothic" w:cs="Arial"/>
              </w:rPr>
            </w:pPr>
            <w:r w:rsidRPr="00D249A8">
              <w:rPr>
                <w:rFonts w:eastAsiaTheme="minorEastAsia" w:cs="Arial"/>
              </w:rPr>
              <w:t>LEO</w:t>
            </w:r>
          </w:p>
        </w:tc>
        <w:tc>
          <w:tcPr>
            <w:tcW w:w="0" w:type="auto"/>
            <w:tcBorders>
              <w:top w:val="single" w:sz="4" w:space="0" w:color="auto"/>
              <w:left w:val="single" w:sz="4" w:space="0" w:color="auto"/>
              <w:bottom w:val="single" w:sz="4" w:space="0" w:color="auto"/>
              <w:right w:val="single" w:sz="4" w:space="0" w:color="auto"/>
            </w:tcBorders>
            <w:vAlign w:val="center"/>
          </w:tcPr>
          <w:p w14:paraId="2FC07110" w14:textId="77777777" w:rsidR="0030610D" w:rsidRPr="00C04A08" w:rsidRDefault="0030610D" w:rsidP="00E400DD">
            <w:pPr>
              <w:pStyle w:val="TAC"/>
              <w:rPr>
                <w:rFonts w:cs="Arial"/>
              </w:rPr>
            </w:pPr>
            <w:r>
              <w:rPr>
                <w:rFonts w:cs="Arial"/>
              </w:rPr>
              <w:t>n512</w:t>
            </w:r>
          </w:p>
        </w:tc>
        <w:tc>
          <w:tcPr>
            <w:tcW w:w="0" w:type="auto"/>
            <w:tcBorders>
              <w:top w:val="single" w:sz="4" w:space="0" w:color="auto"/>
              <w:left w:val="single" w:sz="4" w:space="0" w:color="auto"/>
              <w:bottom w:val="single" w:sz="4" w:space="0" w:color="auto"/>
              <w:right w:val="single" w:sz="4" w:space="0" w:color="auto"/>
            </w:tcBorders>
            <w:vAlign w:val="center"/>
          </w:tcPr>
          <w:p w14:paraId="04BE483C" w14:textId="77777777" w:rsidR="0030610D" w:rsidRPr="00C04A08" w:rsidRDefault="0030610D" w:rsidP="00E400DD">
            <w:pPr>
              <w:pStyle w:val="TAC"/>
              <w:rPr>
                <w:rFonts w:cs="Arial"/>
              </w:rPr>
            </w:pPr>
            <w:r>
              <w:rPr>
                <w:rFonts w:cs="Arial" w:hint="eastAsia"/>
              </w:rPr>
              <w:t>5</w:t>
            </w:r>
            <w:r>
              <w:rPr>
                <w:rFonts w:cs="Arial"/>
              </w:rPr>
              <w:t>0, 100, 200, 400</w:t>
            </w:r>
          </w:p>
        </w:tc>
      </w:tr>
    </w:tbl>
    <w:p w14:paraId="414E49B1" w14:textId="25E534AA" w:rsidR="0030610D" w:rsidRDefault="0030610D" w:rsidP="0030610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0B28874" w14:textId="77777777" w:rsidR="0030610D" w:rsidRDefault="0030610D" w:rsidP="0030610D">
      <w:pPr>
        <w:rPr>
          <w:i/>
          <w:color w:val="0000FF"/>
          <w:lang w:eastAsia="zh-CN"/>
        </w:rPr>
      </w:pPr>
    </w:p>
    <w:p w14:paraId="5E96E093" w14:textId="00D2C3EA" w:rsidR="0030610D" w:rsidRDefault="0030610D" w:rsidP="0030610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4446C04" w14:textId="77777777" w:rsidR="00852AC0" w:rsidRDefault="00852AC0" w:rsidP="00852AC0">
      <w:pPr>
        <w:pStyle w:val="Heading2"/>
      </w:pPr>
      <w:bookmarkStart w:id="12" w:name="_Toc169888469"/>
      <w:bookmarkStart w:id="13" w:name="_Toc171551658"/>
      <w:bookmarkStart w:id="14" w:name="_Toc176775380"/>
      <w:bookmarkStart w:id="15" w:name="_Toc187243975"/>
      <w:bookmarkStart w:id="16" w:name="_Toc193201524"/>
      <w:r>
        <w:rPr>
          <w:rFonts w:hint="eastAsia"/>
          <w:lang w:val="en-US"/>
        </w:rPr>
        <w:t>10</w:t>
      </w:r>
      <w:r>
        <w:t>.8</w:t>
      </w:r>
      <w:r>
        <w:tab/>
        <w:t>Receiver antenna off-axis performance</w:t>
      </w:r>
      <w:bookmarkEnd w:id="12"/>
      <w:bookmarkEnd w:id="13"/>
      <w:bookmarkEnd w:id="14"/>
      <w:bookmarkEnd w:id="15"/>
      <w:bookmarkEnd w:id="16"/>
    </w:p>
    <w:p w14:paraId="183FA327" w14:textId="5F4C62FB" w:rsidR="00C710DC" w:rsidRDefault="00146470" w:rsidP="00146470">
      <w:pPr>
        <w:pStyle w:val="Heading3"/>
        <w:rPr>
          <w:ins w:id="17" w:author="Dominique Everaere" w:date="2025-05-02T11:47:00Z"/>
        </w:rPr>
      </w:pPr>
      <w:ins w:id="18" w:author="Dominique Everaere" w:date="2025-05-02T11:48:00Z">
        <w:r>
          <w:t>10.8.1</w:t>
        </w:r>
        <w:r>
          <w:tab/>
        </w:r>
      </w:ins>
      <w:ins w:id="19" w:author="Dominique Everaere" w:date="2025-05-02T11:47:00Z">
        <w:r w:rsidR="00C710DC">
          <w:t>Minim</w:t>
        </w:r>
        <w:r w:rsidR="00014C56">
          <w:t>um requirements for</w:t>
        </w:r>
      </w:ins>
      <w:ins w:id="20" w:author="Dominique Everaere [2]" w:date="2025-07-29T16:13:00Z" w16du:dateUtc="2025-07-29T14:13:00Z">
        <w:r w:rsidR="008D348E">
          <w:t xml:space="preserve"> </w:t>
        </w:r>
      </w:ins>
      <w:ins w:id="21" w:author="Dominique Everaere [2]" w:date="2025-08-12T17:01:00Z" w16du:dateUtc="2025-08-12T15:01:00Z">
        <w:r w:rsidR="0022471F">
          <w:t>band n5</w:t>
        </w:r>
      </w:ins>
      <w:ins w:id="22" w:author="Dominique Everaere [2]" w:date="2025-08-12T17:02:00Z" w16du:dateUtc="2025-08-12T15:02:00Z">
        <w:r w:rsidR="0022471F">
          <w:t>12</w:t>
        </w:r>
      </w:ins>
      <w:ins w:id="23" w:author="Dominique Everaere" w:date="2025-05-02T11:47:00Z">
        <w:r w:rsidR="00014C56">
          <w:t xml:space="preserve"> </w:t>
        </w:r>
      </w:ins>
    </w:p>
    <w:p w14:paraId="3FF095AB" w14:textId="0E0860D6" w:rsidR="00852AC0" w:rsidRDefault="00852AC0" w:rsidP="00852AC0">
      <w:r w:rsidRPr="00E4262F">
        <w:t>The following</w:t>
      </w:r>
      <w:r>
        <w:t xml:space="preserve"> regional </w:t>
      </w:r>
      <w:r w:rsidRPr="00E4262F">
        <w:t xml:space="preserve">requirements are applicable to NTN VSAT operating in band n512 </w:t>
      </w:r>
      <w:r w:rsidRPr="00E4262F">
        <w:rPr>
          <w:lang w:val="en-US"/>
        </w:rPr>
        <w:t>towards geostationary satellite orbit</w:t>
      </w:r>
      <w:r w:rsidRPr="00E4262F">
        <w:t>.</w:t>
      </w:r>
    </w:p>
    <w:p w14:paraId="0BAA8E27" w14:textId="628E816F" w:rsidR="00852AC0" w:rsidRDefault="00852AC0" w:rsidP="00852AC0">
      <w:r>
        <w:t>The receiver antenna off-axis gain of each co-polarized components in any direction φ degrees from the antenna main beam shall not exceed the levels specified in Table 10.8</w:t>
      </w:r>
      <w:ins w:id="24" w:author="Dominique Everaere" w:date="2025-05-02T11:50:00Z">
        <w:r w:rsidR="00293CBE">
          <w:t>.1</w:t>
        </w:r>
      </w:ins>
      <w:r>
        <w:t xml:space="preserve">-1. </w:t>
      </w:r>
    </w:p>
    <w:p w14:paraId="291C1728" w14:textId="3AC9A76F" w:rsidR="00852AC0" w:rsidRDefault="00852AC0" w:rsidP="00852AC0">
      <w:pPr>
        <w:pStyle w:val="TH"/>
        <w:rPr>
          <w:lang w:val="en-US"/>
        </w:rPr>
      </w:pPr>
      <w:r>
        <w:t>Table 10.8</w:t>
      </w:r>
      <w:ins w:id="25" w:author="Dominique Everaere" w:date="2025-05-02T11:50:00Z">
        <w:r w:rsidR="00293CBE">
          <w:t>.1</w:t>
        </w:r>
      </w:ins>
      <w:r>
        <w:t>-1: Off-axis Co-polarized gain limit</w:t>
      </w:r>
    </w:p>
    <w:tbl>
      <w:tblPr>
        <w:tblStyle w:val="TableGrid"/>
        <w:tblW w:w="0" w:type="auto"/>
        <w:jc w:val="center"/>
        <w:tblLook w:val="04A0" w:firstRow="1" w:lastRow="0" w:firstColumn="1" w:lastColumn="0" w:noHBand="0" w:noVBand="1"/>
      </w:tblPr>
      <w:tblGrid>
        <w:gridCol w:w="3210"/>
        <w:gridCol w:w="3984"/>
      </w:tblGrid>
      <w:tr w:rsidR="00852AC0" w14:paraId="4745EF6F" w14:textId="77777777" w:rsidTr="001E42A1">
        <w:trPr>
          <w:jc w:val="center"/>
        </w:trPr>
        <w:tc>
          <w:tcPr>
            <w:tcW w:w="3210" w:type="dxa"/>
          </w:tcPr>
          <w:p w14:paraId="35B11AB8" w14:textId="77777777" w:rsidR="00852AC0" w:rsidRDefault="00852AC0" w:rsidP="001E42A1">
            <w:pPr>
              <w:pStyle w:val="TAH"/>
              <w:rPr>
                <w:shd w:val="clear" w:color="auto" w:fill="FFFFFF"/>
              </w:rPr>
            </w:pPr>
            <w:r>
              <w:t>φ</w:t>
            </w:r>
            <w:r>
              <w:rPr>
                <w:shd w:val="clear" w:color="auto" w:fill="FFFFFF"/>
              </w:rPr>
              <w:t xml:space="preserve"> value (degree)</w:t>
            </w:r>
          </w:p>
        </w:tc>
        <w:tc>
          <w:tcPr>
            <w:tcW w:w="3984" w:type="dxa"/>
          </w:tcPr>
          <w:p w14:paraId="665ADFBB" w14:textId="77777777" w:rsidR="00852AC0" w:rsidRDefault="00852AC0" w:rsidP="001E42A1">
            <w:pPr>
              <w:pStyle w:val="TAH"/>
              <w:rPr>
                <w:lang w:val="en-US"/>
              </w:rPr>
            </w:pPr>
            <w:r>
              <w:rPr>
                <w:lang w:val="en-US"/>
              </w:rPr>
              <w:t>gain (dBi)</w:t>
            </w:r>
          </w:p>
        </w:tc>
      </w:tr>
      <w:tr w:rsidR="00852AC0" w14:paraId="32484BBC" w14:textId="77777777" w:rsidTr="001E42A1">
        <w:trPr>
          <w:jc w:val="center"/>
        </w:trPr>
        <w:tc>
          <w:tcPr>
            <w:tcW w:w="3210" w:type="dxa"/>
          </w:tcPr>
          <w:p w14:paraId="60FF61BE" w14:textId="77777777" w:rsidR="00852AC0" w:rsidRDefault="00852AC0" w:rsidP="001E42A1">
            <w:pPr>
              <w:pStyle w:val="TAC"/>
              <w:rPr>
                <w:shd w:val="clear" w:color="auto" w:fill="FFFFFF"/>
              </w:rPr>
            </w:pPr>
            <w:r>
              <w:t>φ</w:t>
            </w:r>
            <w:r>
              <w:rPr>
                <w:vertAlign w:val="subscript"/>
              </w:rPr>
              <w:t>min</w:t>
            </w:r>
            <w:r>
              <w:t xml:space="preserve"> </w:t>
            </w:r>
            <w:r>
              <w:rPr>
                <w:shd w:val="clear" w:color="auto" w:fill="FFFFFF"/>
              </w:rPr>
              <w:t xml:space="preserve"> ≤ </w:t>
            </w:r>
            <w:r>
              <w:t>φ</w:t>
            </w:r>
            <w:r>
              <w:rPr>
                <w:shd w:val="clear" w:color="auto" w:fill="FFFFFF"/>
              </w:rPr>
              <w:t xml:space="preserve"> ≤ 48°</w:t>
            </w:r>
          </w:p>
        </w:tc>
        <w:tc>
          <w:tcPr>
            <w:tcW w:w="3984" w:type="dxa"/>
          </w:tcPr>
          <w:p w14:paraId="4055AFDB" w14:textId="77777777" w:rsidR="00852AC0" w:rsidRDefault="00852AC0" w:rsidP="001E42A1">
            <w:pPr>
              <w:pStyle w:val="TAC"/>
              <w:rPr>
                <w:lang w:val="en-US"/>
              </w:rPr>
            </w:pPr>
            <w:r w:rsidRPr="00E4262F">
              <w:rPr>
                <w:lang w:val="en-US"/>
              </w:rPr>
              <w:t>32 – 25log</w:t>
            </w:r>
            <w:r w:rsidRPr="00980716">
              <w:rPr>
                <w:vertAlign w:val="subscript"/>
                <w:lang w:val="en-US"/>
              </w:rPr>
              <w:t>10</w:t>
            </w:r>
            <w:r w:rsidRPr="00980716">
              <w:rPr>
                <w:lang w:val="en-US"/>
              </w:rPr>
              <w:t>(</w:t>
            </w:r>
            <w:r w:rsidRPr="00E4262F">
              <w:t>φ</w:t>
            </w:r>
            <w:r>
              <w:t>)</w:t>
            </w:r>
            <w:r w:rsidRPr="00E4262F">
              <w:rPr>
                <w:shd w:val="clear" w:color="auto" w:fill="FFFFFF"/>
              </w:rPr>
              <w:t xml:space="preserve"> </w:t>
            </w:r>
          </w:p>
        </w:tc>
      </w:tr>
      <w:tr w:rsidR="00852AC0" w14:paraId="4377E7AF" w14:textId="77777777" w:rsidTr="001E42A1">
        <w:trPr>
          <w:jc w:val="center"/>
        </w:trPr>
        <w:tc>
          <w:tcPr>
            <w:tcW w:w="3210" w:type="dxa"/>
          </w:tcPr>
          <w:p w14:paraId="1A8E49B6" w14:textId="77777777" w:rsidR="00852AC0" w:rsidRDefault="00852AC0" w:rsidP="001E42A1">
            <w:pPr>
              <w:pStyle w:val="TAC"/>
              <w:rPr>
                <w:shd w:val="clear" w:color="auto" w:fill="FFFFFF"/>
              </w:rPr>
            </w:pPr>
            <w:r>
              <w:rPr>
                <w:shd w:val="clear" w:color="auto" w:fill="FFFFFF"/>
              </w:rPr>
              <w:t xml:space="preserve">48° ≤ </w:t>
            </w:r>
            <w:r>
              <w:t>φ</w:t>
            </w:r>
            <w:r>
              <w:rPr>
                <w:shd w:val="clear" w:color="auto" w:fill="FFFFFF"/>
              </w:rPr>
              <w:t xml:space="preserve"> ≤ 85°</w:t>
            </w:r>
          </w:p>
        </w:tc>
        <w:tc>
          <w:tcPr>
            <w:tcW w:w="3984" w:type="dxa"/>
          </w:tcPr>
          <w:p w14:paraId="5FAE797F" w14:textId="77777777" w:rsidR="00852AC0" w:rsidRDefault="00852AC0" w:rsidP="001E42A1">
            <w:pPr>
              <w:pStyle w:val="TAC"/>
              <w:rPr>
                <w:lang w:val="en-US"/>
              </w:rPr>
            </w:pPr>
            <w:r>
              <w:rPr>
                <w:lang w:val="en-US"/>
              </w:rPr>
              <w:t>-10</w:t>
            </w:r>
          </w:p>
        </w:tc>
      </w:tr>
      <w:tr w:rsidR="00852AC0" w14:paraId="0EFF9BB4" w14:textId="77777777" w:rsidTr="001E42A1">
        <w:trPr>
          <w:jc w:val="center"/>
        </w:trPr>
        <w:tc>
          <w:tcPr>
            <w:tcW w:w="3210" w:type="dxa"/>
          </w:tcPr>
          <w:p w14:paraId="6A0009A6" w14:textId="77777777" w:rsidR="00852AC0" w:rsidRDefault="00852AC0" w:rsidP="001E42A1">
            <w:pPr>
              <w:pStyle w:val="TAC"/>
              <w:rPr>
                <w:shd w:val="clear" w:color="auto" w:fill="FFFFFF"/>
              </w:rPr>
            </w:pPr>
            <w:r>
              <w:rPr>
                <w:shd w:val="clear" w:color="auto" w:fill="FFFFFF"/>
              </w:rPr>
              <w:t xml:space="preserve">85° ≤ </w:t>
            </w:r>
            <w:r>
              <w:t>φ</w:t>
            </w:r>
            <w:r>
              <w:rPr>
                <w:shd w:val="clear" w:color="auto" w:fill="FFFFFF"/>
              </w:rPr>
              <w:t xml:space="preserve"> ≤ 180°</w:t>
            </w:r>
          </w:p>
        </w:tc>
        <w:tc>
          <w:tcPr>
            <w:tcW w:w="3984" w:type="dxa"/>
          </w:tcPr>
          <w:p w14:paraId="1E7F26C8" w14:textId="77777777" w:rsidR="00852AC0" w:rsidRDefault="00852AC0" w:rsidP="001E42A1">
            <w:pPr>
              <w:pStyle w:val="TAC"/>
              <w:rPr>
                <w:lang w:val="en-US"/>
              </w:rPr>
            </w:pPr>
            <w:r>
              <w:rPr>
                <w:lang w:val="en-US"/>
              </w:rPr>
              <w:t>0</w:t>
            </w:r>
          </w:p>
        </w:tc>
      </w:tr>
      <w:tr w:rsidR="00852AC0" w14:paraId="47C677B6" w14:textId="77777777" w:rsidTr="001E42A1">
        <w:trPr>
          <w:jc w:val="center"/>
        </w:trPr>
        <w:tc>
          <w:tcPr>
            <w:tcW w:w="7194" w:type="dxa"/>
            <w:gridSpan w:val="2"/>
          </w:tcPr>
          <w:p w14:paraId="7F050215" w14:textId="77777777" w:rsidR="00852AC0" w:rsidRDefault="00852AC0" w:rsidP="001E42A1">
            <w:pPr>
              <w:pStyle w:val="TAN"/>
              <w:rPr>
                <w:lang w:val="en-US" w:eastAsia="fr-FR"/>
              </w:rPr>
            </w:pPr>
            <w:r>
              <w:rPr>
                <w:lang w:val="en-US"/>
              </w:rPr>
              <w:t>NOTE:</w:t>
            </w:r>
            <w:r>
              <w:rPr>
                <w:lang w:val="en-US"/>
              </w:rPr>
              <w:tab/>
            </w:r>
            <w:r>
              <w:t>φ</w:t>
            </w:r>
            <w:r>
              <w:rPr>
                <w:vertAlign w:val="subscript"/>
              </w:rPr>
              <w:t>min</w:t>
            </w:r>
            <w:r>
              <w:t xml:space="preserve"> = 1</w:t>
            </w:r>
            <w:r>
              <w:rPr>
                <w:vertAlign w:val="superscript"/>
              </w:rPr>
              <w:t>o</w:t>
            </w:r>
            <w:r>
              <w:t xml:space="preserve"> or 100</w:t>
            </w:r>
            <w:r>
              <w:rPr>
                <w:rFonts w:cs="Arial"/>
              </w:rPr>
              <w:t>λ</w:t>
            </w:r>
            <w:r>
              <w:t>/D (degrees)</w:t>
            </w:r>
            <w:r w:rsidRPr="007150E1">
              <w:rPr>
                <w:lang w:val="en-US" w:eastAsia="fr-FR"/>
              </w:rPr>
              <w:t xml:space="preserve"> whichever is the greater, for </w:t>
            </w:r>
            <w:r>
              <w:rPr>
                <w:lang w:val="en-US" w:eastAsia="fr-FR"/>
              </w:rPr>
              <w:t>D/</w:t>
            </w:r>
            <w:r>
              <w:rPr>
                <w:rFonts w:cs="Arial"/>
              </w:rPr>
              <w:t>λ</w:t>
            </w:r>
            <w:r>
              <w:rPr>
                <w:rFonts w:ascii="Symbol" w:hAnsi="Symbol" w:cs="Symbol"/>
                <w:lang w:val="zh-CN" w:eastAsia="fr-FR"/>
              </w:rPr>
              <w:t></w:t>
            </w:r>
            <w:r>
              <w:rPr>
                <w:rFonts w:ascii="Symbol" w:hAnsi="Symbol" w:cs="Symbol"/>
                <w:lang w:val="zh-CN" w:eastAsia="fr-FR"/>
              </w:rPr>
              <w:t></w:t>
            </w:r>
            <w:r w:rsidRPr="007150E1">
              <w:rPr>
                <w:rFonts w:ascii="T13" w:eastAsia="T13" w:cs="T13" w:hint="eastAsia"/>
                <w:lang w:val="en-US" w:eastAsia="fr-FR"/>
              </w:rPr>
              <w:t>≥</w:t>
            </w:r>
            <w:r w:rsidRPr="007150E1">
              <w:rPr>
                <w:rFonts w:ascii="T13" w:eastAsia="T13" w:cs="T13"/>
                <w:lang w:val="en-US" w:eastAsia="fr-FR"/>
              </w:rPr>
              <w:t xml:space="preserve"> </w:t>
            </w:r>
            <w:r w:rsidRPr="007150E1">
              <w:rPr>
                <w:lang w:val="en-US" w:eastAsia="fr-FR"/>
              </w:rPr>
              <w:t>50.</w:t>
            </w:r>
            <w:r>
              <w:rPr>
                <w:lang w:val="en-US" w:eastAsia="fr-FR"/>
              </w:rPr>
              <w:t xml:space="preserve"> </w:t>
            </w:r>
          </w:p>
          <w:p w14:paraId="7E2DDA95" w14:textId="77777777" w:rsidR="00852AC0" w:rsidRDefault="00852AC0" w:rsidP="001E42A1">
            <w:pPr>
              <w:pStyle w:val="TAN"/>
              <w:rPr>
                <w:lang w:val="en-US" w:eastAsia="fr-FR"/>
              </w:rPr>
            </w:pPr>
            <w:r>
              <w:tab/>
              <w:t>φ</w:t>
            </w:r>
            <w:r>
              <w:rPr>
                <w:vertAlign w:val="subscript"/>
              </w:rPr>
              <w:t>min</w:t>
            </w:r>
            <w:r>
              <w:t xml:space="preserve"> = 2</w:t>
            </w:r>
            <w:r>
              <w:rPr>
                <w:vertAlign w:val="superscript"/>
              </w:rPr>
              <w:t>o</w:t>
            </w:r>
            <w:r>
              <w:t xml:space="preserve"> or 114(D/</w:t>
            </w:r>
            <w:r>
              <w:rPr>
                <w:rFonts w:cs="Arial"/>
              </w:rPr>
              <w:t xml:space="preserve"> λ)</w:t>
            </w:r>
            <w:r>
              <w:rPr>
                <w:rFonts w:cs="Arial"/>
                <w:vertAlign w:val="superscript"/>
              </w:rPr>
              <w:t>-1.09</w:t>
            </w:r>
            <w:r>
              <w:t xml:space="preserve"> (degrees)</w:t>
            </w:r>
            <w:r w:rsidRPr="007150E1">
              <w:rPr>
                <w:lang w:val="en-US" w:eastAsia="fr-FR"/>
              </w:rPr>
              <w:t xml:space="preserve"> whichever is the greater, for </w:t>
            </w:r>
            <w:r>
              <w:rPr>
                <w:lang w:val="en-US" w:eastAsia="fr-FR"/>
              </w:rPr>
              <w:t>D/</w:t>
            </w:r>
            <w:r>
              <w:rPr>
                <w:rFonts w:cs="Arial"/>
              </w:rPr>
              <w:t>λ</w:t>
            </w:r>
            <w:r>
              <w:rPr>
                <w:rFonts w:ascii="Symbol" w:hAnsi="Symbol" w:cs="Symbol"/>
                <w:lang w:val="zh-CN" w:eastAsia="fr-FR"/>
              </w:rPr>
              <w:t></w:t>
            </w:r>
            <w:r>
              <w:rPr>
                <w:rFonts w:ascii="Symbol" w:hAnsi="Symbol" w:cs="Symbol"/>
                <w:lang w:val="zh-CN" w:eastAsia="fr-FR"/>
              </w:rPr>
              <w:t></w:t>
            </w:r>
            <w:r>
              <w:rPr>
                <w:rFonts w:ascii="Symbol" w:hAnsi="Symbol" w:cs="Symbol"/>
                <w:lang w:val="en-US" w:eastAsia="fr-FR"/>
              </w:rPr>
              <w:t></w:t>
            </w:r>
            <w:r w:rsidRPr="007150E1">
              <w:rPr>
                <w:rFonts w:ascii="T13" w:eastAsia="T13" w:cs="T13"/>
                <w:lang w:val="en-US" w:eastAsia="fr-FR"/>
              </w:rPr>
              <w:t xml:space="preserve"> </w:t>
            </w:r>
            <w:r w:rsidRPr="007150E1">
              <w:rPr>
                <w:lang w:val="en-US" w:eastAsia="fr-FR"/>
              </w:rPr>
              <w:t>50.</w:t>
            </w:r>
            <w:r>
              <w:rPr>
                <w:lang w:val="en-US" w:eastAsia="fr-FR"/>
              </w:rPr>
              <w:t xml:space="preserve"> </w:t>
            </w:r>
          </w:p>
          <w:p w14:paraId="4027892E" w14:textId="77777777" w:rsidR="00852AC0" w:rsidRDefault="00852AC0" w:rsidP="001E42A1">
            <w:pPr>
              <w:pStyle w:val="TAN"/>
              <w:rPr>
                <w:lang w:val="en-US"/>
              </w:rPr>
            </w:pPr>
            <w:r>
              <w:rPr>
                <w:lang w:val="en-US" w:eastAsia="fr-FR"/>
              </w:rPr>
              <w:tab/>
              <w:t>w</w:t>
            </w:r>
            <w:r>
              <w:rPr>
                <w:lang w:val="en-US"/>
              </w:rPr>
              <w:t>here D is the nominal diameter of the antenna</w:t>
            </w:r>
          </w:p>
        </w:tc>
      </w:tr>
    </w:tbl>
    <w:p w14:paraId="23EB5E54" w14:textId="77777777" w:rsidR="00852AC0" w:rsidRDefault="00852AC0" w:rsidP="00852AC0"/>
    <w:p w14:paraId="178E94DC" w14:textId="5482F2DC" w:rsidR="00852AC0" w:rsidRDefault="00852AC0" w:rsidP="00852AC0">
      <w:r>
        <w:rPr>
          <w:rFonts w:cs="v5.0.0"/>
        </w:rPr>
        <w:t xml:space="preserve">The receiver antenna off-axis gain of each cross-polarized components in any direction </w:t>
      </w:r>
      <w:r>
        <w:t>φ</w:t>
      </w:r>
      <w:r>
        <w:rPr>
          <w:rFonts w:cs="v5.0.0"/>
        </w:rPr>
        <w:t xml:space="preserve"> degrees from the antenna main beam shall not exceed the levels specified in Table 10.8</w:t>
      </w:r>
      <w:ins w:id="26" w:author="Dominique Everaere" w:date="2025-05-02T11:50:00Z">
        <w:r w:rsidR="00293CBE">
          <w:rPr>
            <w:rFonts w:cs="v5.0.0"/>
          </w:rPr>
          <w:t>.1</w:t>
        </w:r>
      </w:ins>
      <w:r>
        <w:rPr>
          <w:rFonts w:cs="v5.0.0"/>
        </w:rPr>
        <w:t xml:space="preserve">-2. </w:t>
      </w:r>
    </w:p>
    <w:p w14:paraId="53F17551" w14:textId="710053A6" w:rsidR="00852AC0" w:rsidRDefault="00852AC0" w:rsidP="00852AC0">
      <w:pPr>
        <w:pStyle w:val="TH"/>
        <w:rPr>
          <w:lang w:val="en-US"/>
        </w:rPr>
      </w:pPr>
      <w:r>
        <w:lastRenderedPageBreak/>
        <w:t>Table 10.8</w:t>
      </w:r>
      <w:ins w:id="27" w:author="Dominique Everaere" w:date="2025-05-02T11:50:00Z">
        <w:r w:rsidR="00293CBE">
          <w:t>.1</w:t>
        </w:r>
      </w:ins>
      <w:r>
        <w:t>-2: Off-axis Cross-polarized gain limit</w:t>
      </w:r>
    </w:p>
    <w:tbl>
      <w:tblPr>
        <w:tblStyle w:val="TableGrid"/>
        <w:tblW w:w="0" w:type="auto"/>
        <w:jc w:val="center"/>
        <w:tblLook w:val="04A0" w:firstRow="1" w:lastRow="0" w:firstColumn="1" w:lastColumn="0" w:noHBand="0" w:noVBand="1"/>
      </w:tblPr>
      <w:tblGrid>
        <w:gridCol w:w="3210"/>
        <w:gridCol w:w="3984"/>
      </w:tblGrid>
      <w:tr w:rsidR="00852AC0" w14:paraId="368AD89D" w14:textId="77777777" w:rsidTr="001E42A1">
        <w:trPr>
          <w:jc w:val="center"/>
        </w:trPr>
        <w:tc>
          <w:tcPr>
            <w:tcW w:w="3210" w:type="dxa"/>
          </w:tcPr>
          <w:p w14:paraId="712E8382" w14:textId="77777777" w:rsidR="00852AC0" w:rsidRDefault="00852AC0" w:rsidP="001E42A1">
            <w:pPr>
              <w:pStyle w:val="TAH"/>
              <w:rPr>
                <w:shd w:val="clear" w:color="auto" w:fill="FFFFFF"/>
              </w:rPr>
            </w:pPr>
            <w:r>
              <w:t>φ</w:t>
            </w:r>
            <w:r>
              <w:rPr>
                <w:shd w:val="clear" w:color="auto" w:fill="FFFFFF"/>
              </w:rPr>
              <w:t xml:space="preserve"> value (degree)</w:t>
            </w:r>
          </w:p>
        </w:tc>
        <w:tc>
          <w:tcPr>
            <w:tcW w:w="3984" w:type="dxa"/>
          </w:tcPr>
          <w:p w14:paraId="2077FF53" w14:textId="77777777" w:rsidR="00852AC0" w:rsidRDefault="00852AC0" w:rsidP="001E42A1">
            <w:pPr>
              <w:pStyle w:val="TAH"/>
              <w:rPr>
                <w:lang w:val="en-US"/>
              </w:rPr>
            </w:pPr>
            <w:r>
              <w:rPr>
                <w:lang w:val="en-US"/>
              </w:rPr>
              <w:t>gain (dBi)</w:t>
            </w:r>
          </w:p>
        </w:tc>
      </w:tr>
      <w:tr w:rsidR="00852AC0" w14:paraId="2C4F1569" w14:textId="77777777" w:rsidTr="001E42A1">
        <w:trPr>
          <w:jc w:val="center"/>
        </w:trPr>
        <w:tc>
          <w:tcPr>
            <w:tcW w:w="3210" w:type="dxa"/>
          </w:tcPr>
          <w:p w14:paraId="07A4C120" w14:textId="77777777" w:rsidR="00852AC0" w:rsidRDefault="00852AC0" w:rsidP="001E42A1">
            <w:pPr>
              <w:pStyle w:val="TAC"/>
              <w:rPr>
                <w:shd w:val="clear" w:color="auto" w:fill="FFFFFF"/>
              </w:rPr>
            </w:pPr>
            <w:r>
              <w:t>φ</w:t>
            </w:r>
            <w:r>
              <w:rPr>
                <w:vertAlign w:val="subscript"/>
              </w:rPr>
              <w:t>r</w:t>
            </w:r>
            <w:r>
              <w:t xml:space="preserve"> </w:t>
            </w:r>
            <w:r>
              <w:rPr>
                <w:shd w:val="clear" w:color="auto" w:fill="FFFFFF"/>
              </w:rPr>
              <w:t xml:space="preserve"> ≤ </w:t>
            </w:r>
            <w:r>
              <w:t>φ</w:t>
            </w:r>
            <w:r>
              <w:rPr>
                <w:shd w:val="clear" w:color="auto" w:fill="FFFFFF"/>
              </w:rPr>
              <w:t xml:space="preserve"> ≤ 7°</w:t>
            </w:r>
          </w:p>
        </w:tc>
        <w:tc>
          <w:tcPr>
            <w:tcW w:w="3984" w:type="dxa"/>
          </w:tcPr>
          <w:p w14:paraId="5691A40B" w14:textId="77777777" w:rsidR="00852AC0" w:rsidRDefault="00852AC0" w:rsidP="001E42A1">
            <w:pPr>
              <w:pStyle w:val="TAC"/>
              <w:rPr>
                <w:lang w:val="en-US"/>
              </w:rPr>
            </w:pPr>
            <w:r w:rsidRPr="00E4262F">
              <w:rPr>
                <w:lang w:val="en-US"/>
              </w:rPr>
              <w:t>23 – 20log</w:t>
            </w:r>
            <w:r w:rsidRPr="00980716">
              <w:rPr>
                <w:vertAlign w:val="subscript"/>
                <w:lang w:val="en-US"/>
              </w:rPr>
              <w:t>10</w:t>
            </w:r>
            <w:r w:rsidRPr="00980716">
              <w:rPr>
                <w:lang w:val="en-US"/>
              </w:rPr>
              <w:t>(</w:t>
            </w:r>
            <w:r w:rsidRPr="00E4262F">
              <w:t>φ</w:t>
            </w:r>
            <w:r>
              <w:t>)</w:t>
            </w:r>
          </w:p>
        </w:tc>
      </w:tr>
      <w:tr w:rsidR="00852AC0" w14:paraId="21DC6331" w14:textId="77777777" w:rsidTr="001E42A1">
        <w:trPr>
          <w:jc w:val="center"/>
        </w:trPr>
        <w:tc>
          <w:tcPr>
            <w:tcW w:w="7194" w:type="dxa"/>
            <w:gridSpan w:val="2"/>
          </w:tcPr>
          <w:p w14:paraId="70F527B2" w14:textId="77777777" w:rsidR="00852AC0" w:rsidRDefault="00852AC0" w:rsidP="001E42A1">
            <w:pPr>
              <w:pStyle w:val="TAN"/>
              <w:rPr>
                <w:lang w:val="en-US" w:eastAsia="fr-FR"/>
              </w:rPr>
            </w:pPr>
            <w:r>
              <w:rPr>
                <w:lang w:val="en-US"/>
              </w:rPr>
              <w:t>NOTE:</w:t>
            </w:r>
            <w:r>
              <w:rPr>
                <w:lang w:val="en-US"/>
              </w:rPr>
              <w:tab/>
            </w:r>
            <w:r>
              <w:t>φ</w:t>
            </w:r>
            <w:r>
              <w:rPr>
                <w:vertAlign w:val="subscript"/>
              </w:rPr>
              <w:t>r</w:t>
            </w:r>
            <w:r>
              <w:t xml:space="preserve"> = 1</w:t>
            </w:r>
            <w:r>
              <w:rPr>
                <w:vertAlign w:val="superscript"/>
              </w:rPr>
              <w:t>o</w:t>
            </w:r>
            <w:r>
              <w:t xml:space="preserve"> or 100</w:t>
            </w:r>
            <w:r>
              <w:rPr>
                <w:rFonts w:cs="Arial"/>
              </w:rPr>
              <w:t>λ</w:t>
            </w:r>
            <w:r>
              <w:t>/D (degrees)</w:t>
            </w:r>
            <w:r w:rsidRPr="007150E1">
              <w:rPr>
                <w:lang w:val="en-US" w:eastAsia="fr-FR"/>
              </w:rPr>
              <w:t xml:space="preserve"> whichever is the greater</w:t>
            </w:r>
            <w:r>
              <w:rPr>
                <w:lang w:val="en-US" w:eastAsia="fr-FR"/>
              </w:rPr>
              <w:t xml:space="preserve"> </w:t>
            </w:r>
          </w:p>
          <w:p w14:paraId="0800CD9B" w14:textId="77777777" w:rsidR="00852AC0" w:rsidRDefault="00852AC0" w:rsidP="001E42A1">
            <w:pPr>
              <w:pStyle w:val="TAN"/>
              <w:rPr>
                <w:lang w:val="en-US"/>
              </w:rPr>
            </w:pPr>
            <w:r>
              <w:rPr>
                <w:lang w:val="en-US" w:eastAsia="fr-FR"/>
              </w:rPr>
              <w:tab/>
              <w:t>w</w:t>
            </w:r>
            <w:r>
              <w:rPr>
                <w:lang w:val="en-US"/>
              </w:rPr>
              <w:t>here D is the nominal diameter of the antenna</w:t>
            </w:r>
          </w:p>
        </w:tc>
      </w:tr>
    </w:tbl>
    <w:p w14:paraId="273E2316" w14:textId="77777777" w:rsidR="00852AC0" w:rsidRDefault="00852AC0" w:rsidP="00D13DEB">
      <w:pPr>
        <w:rPr>
          <w:ins w:id="28" w:author="Dominique Everaere" w:date="2025-05-02T11:47:00Z"/>
          <w:i/>
          <w:color w:val="0000FF"/>
          <w:lang w:eastAsia="zh-CN"/>
        </w:rPr>
      </w:pPr>
    </w:p>
    <w:p w14:paraId="3CD23191" w14:textId="275C454F" w:rsidR="00146470" w:rsidRPr="000928E4" w:rsidRDefault="00146470" w:rsidP="00146470">
      <w:pPr>
        <w:pStyle w:val="Heading3"/>
        <w:rPr>
          <w:i/>
          <w:color w:val="0000FF"/>
          <w:lang w:eastAsia="zh-CN"/>
        </w:rPr>
      </w:pPr>
      <w:ins w:id="29" w:author="Dominique Everaere" w:date="2025-05-02T11:48:00Z">
        <w:r>
          <w:t>10.8.2</w:t>
        </w:r>
        <w:r>
          <w:tab/>
        </w:r>
      </w:ins>
      <w:ins w:id="30" w:author="Dominique Everaere" w:date="2025-05-02T11:47:00Z">
        <w:r w:rsidRPr="00A1115A">
          <w:t>Requirement for network signalling value</w:t>
        </w:r>
        <w:r>
          <w:rPr>
            <w:lang w:val="en-US"/>
          </w:rPr>
          <w:t xml:space="preserve"> </w:t>
        </w:r>
      </w:ins>
      <w:ins w:id="31" w:author="Dominique Everaere [2]" w:date="2025-07-29T16:16:00Z" w16du:dateUtc="2025-07-29T14:16:00Z">
        <w:r w:rsidR="000928E4">
          <w:rPr>
            <w:lang w:val="en-US"/>
          </w:rPr>
          <w:t>“</w:t>
        </w:r>
      </w:ins>
      <w:ins w:id="32" w:author="Dominique Everaere" w:date="2025-05-02T11:47:00Z">
        <w:r>
          <w:rPr>
            <w:lang w:val="en-US"/>
          </w:rPr>
          <w:t>NS_2</w:t>
        </w:r>
      </w:ins>
      <w:ins w:id="33" w:author="Dominique Everaere [2]" w:date="2025-07-29T16:16:00Z" w16du:dateUtc="2025-07-29T14:16:00Z">
        <w:r w:rsidR="000928E4">
          <w:rPr>
            <w:lang w:val="en-US"/>
          </w:rPr>
          <w:t>05N”</w:t>
        </w:r>
      </w:ins>
    </w:p>
    <w:p w14:paraId="1296074C" w14:textId="260E1284" w:rsidR="006725AB" w:rsidRDefault="006725AB" w:rsidP="00293CBE">
      <w:pPr>
        <w:rPr>
          <w:ins w:id="34" w:author="Dominique Everaere [2]" w:date="2025-08-12T17:02:00Z" w16du:dateUtc="2025-08-12T15:02:00Z"/>
        </w:rPr>
      </w:pPr>
      <w:ins w:id="35" w:author="Dominique Everaere [2]" w:date="2025-08-12T17:02:00Z" w16du:dateUtc="2025-08-12T15:02:00Z">
        <w:r w:rsidRPr="00A1115A">
          <w:t>When "NS_</w:t>
        </w:r>
        <w:r>
          <w:t>205N</w:t>
        </w:r>
        <w:r w:rsidRPr="00A1115A">
          <w:t>" is indicated in the cell</w:t>
        </w:r>
        <w:r>
          <w:rPr>
            <w:rFonts w:cs="v5.0.0"/>
          </w:rPr>
          <w:t xml:space="preserve">, the following requirements </w:t>
        </w:r>
      </w:ins>
      <w:ins w:id="36" w:author="Dominique Everaere [2]" w:date="2025-08-12T17:03:00Z" w16du:dateUtc="2025-08-12T15:03:00Z">
        <w:r w:rsidR="00545126">
          <w:rPr>
            <w:rFonts w:cs="v5.0.0"/>
          </w:rPr>
          <w:t>shall</w:t>
        </w:r>
      </w:ins>
      <w:ins w:id="37" w:author="Dominique Everaere [2]" w:date="2025-08-12T17:02:00Z" w16du:dateUtc="2025-08-12T15:02:00Z">
        <w:r>
          <w:rPr>
            <w:rFonts w:cs="v5.0.0"/>
          </w:rPr>
          <w:t xml:space="preserve"> appl</w:t>
        </w:r>
      </w:ins>
      <w:ins w:id="38" w:author="Dominique Everaere [2]" w:date="2025-08-12T17:03:00Z" w16du:dateUtc="2025-08-12T15:03:00Z">
        <w:r w:rsidR="00545126">
          <w:rPr>
            <w:rFonts w:cs="v5.0.0"/>
          </w:rPr>
          <w:t>y</w:t>
        </w:r>
      </w:ins>
      <w:ins w:id="39" w:author="Dominique Everaere [2]" w:date="2025-08-12T17:02:00Z" w16du:dateUtc="2025-08-12T15:02:00Z">
        <w:r>
          <w:rPr>
            <w:rFonts w:cs="v5.0.0"/>
          </w:rPr>
          <w:t xml:space="preserve"> to NTN VSAT.</w:t>
        </w:r>
      </w:ins>
    </w:p>
    <w:p w14:paraId="4B561E68" w14:textId="5330CF85" w:rsidR="00293CBE" w:rsidRDefault="00293CBE" w:rsidP="00293CBE">
      <w:pPr>
        <w:rPr>
          <w:ins w:id="40" w:author="Dominique Everaere" w:date="2025-05-02T11:51:00Z"/>
        </w:rPr>
      </w:pPr>
      <w:ins w:id="41" w:author="Dominique Everaere" w:date="2025-05-02T11:51:00Z">
        <w:r>
          <w:t>The receiver antenna off-axis gain of each co-polarized components in any direction φ degrees from the antenna main beam shall not exceed the levels specified in Table 10.8.</w:t>
        </w:r>
        <w:r w:rsidR="00EE1745">
          <w:t>2</w:t>
        </w:r>
        <w:r>
          <w:t xml:space="preserve">-1. </w:t>
        </w:r>
      </w:ins>
    </w:p>
    <w:p w14:paraId="33A27565" w14:textId="576DAC6A" w:rsidR="00EE1745" w:rsidRDefault="00EE1745" w:rsidP="00EE1745">
      <w:pPr>
        <w:pStyle w:val="TH"/>
        <w:rPr>
          <w:ins w:id="42" w:author="Dominique Everaere" w:date="2025-05-02T11:51:00Z"/>
          <w:lang w:val="en-US"/>
        </w:rPr>
      </w:pPr>
      <w:ins w:id="43" w:author="Dominique Everaere" w:date="2025-05-02T11:51:00Z">
        <w:r>
          <w:t>Table 10.8.</w:t>
        </w:r>
      </w:ins>
      <w:ins w:id="44" w:author="Dominique Everaere" w:date="2025-05-02T11:52:00Z">
        <w:r>
          <w:t>2</w:t>
        </w:r>
      </w:ins>
      <w:ins w:id="45" w:author="Dominique Everaere" w:date="2025-05-02T11:51:00Z">
        <w:r>
          <w:t>-1: Off-axis Co-polarized gain limit</w:t>
        </w:r>
      </w:ins>
    </w:p>
    <w:tbl>
      <w:tblPr>
        <w:tblStyle w:val="TableGrid"/>
        <w:tblW w:w="0" w:type="auto"/>
        <w:jc w:val="center"/>
        <w:tblLook w:val="04A0" w:firstRow="1" w:lastRow="0" w:firstColumn="1" w:lastColumn="0" w:noHBand="0" w:noVBand="1"/>
      </w:tblPr>
      <w:tblGrid>
        <w:gridCol w:w="3210"/>
        <w:gridCol w:w="3984"/>
      </w:tblGrid>
      <w:tr w:rsidR="00EE1745" w14:paraId="3E81A685" w14:textId="77777777" w:rsidTr="001E42A1">
        <w:trPr>
          <w:jc w:val="center"/>
          <w:ins w:id="46" w:author="Dominique Everaere" w:date="2025-05-02T11:51:00Z"/>
        </w:trPr>
        <w:tc>
          <w:tcPr>
            <w:tcW w:w="3210" w:type="dxa"/>
          </w:tcPr>
          <w:p w14:paraId="7A7E6FF7" w14:textId="77777777" w:rsidR="00EE1745" w:rsidRDefault="00EE1745" w:rsidP="001E42A1">
            <w:pPr>
              <w:pStyle w:val="TAH"/>
              <w:rPr>
                <w:ins w:id="47" w:author="Dominique Everaere" w:date="2025-05-02T11:51:00Z"/>
                <w:shd w:val="clear" w:color="auto" w:fill="FFFFFF"/>
              </w:rPr>
            </w:pPr>
            <w:ins w:id="48" w:author="Dominique Everaere" w:date="2025-05-02T11:51:00Z">
              <w:r>
                <w:t>φ</w:t>
              </w:r>
              <w:r>
                <w:rPr>
                  <w:shd w:val="clear" w:color="auto" w:fill="FFFFFF"/>
                </w:rPr>
                <w:t xml:space="preserve"> value (degree)</w:t>
              </w:r>
            </w:ins>
          </w:p>
        </w:tc>
        <w:tc>
          <w:tcPr>
            <w:tcW w:w="3984" w:type="dxa"/>
          </w:tcPr>
          <w:p w14:paraId="5F9A537C" w14:textId="77777777" w:rsidR="00EE1745" w:rsidRDefault="00EE1745" w:rsidP="001E42A1">
            <w:pPr>
              <w:pStyle w:val="TAH"/>
              <w:rPr>
                <w:ins w:id="49" w:author="Dominique Everaere" w:date="2025-05-02T11:51:00Z"/>
                <w:lang w:val="en-US"/>
              </w:rPr>
            </w:pPr>
            <w:ins w:id="50" w:author="Dominique Everaere" w:date="2025-05-02T11:51:00Z">
              <w:r>
                <w:rPr>
                  <w:lang w:val="en-US"/>
                </w:rPr>
                <w:t>gain (dBi)</w:t>
              </w:r>
            </w:ins>
          </w:p>
        </w:tc>
      </w:tr>
      <w:tr w:rsidR="00EE1745" w14:paraId="56150E0C" w14:textId="77777777" w:rsidTr="001E42A1">
        <w:trPr>
          <w:jc w:val="center"/>
          <w:ins w:id="51" w:author="Dominique Everaere" w:date="2025-05-02T11:51:00Z"/>
        </w:trPr>
        <w:tc>
          <w:tcPr>
            <w:tcW w:w="3210" w:type="dxa"/>
          </w:tcPr>
          <w:p w14:paraId="0EDE1A6E" w14:textId="77777777" w:rsidR="00EE1745" w:rsidRDefault="00EE1745" w:rsidP="001E42A1">
            <w:pPr>
              <w:pStyle w:val="TAC"/>
              <w:rPr>
                <w:ins w:id="52" w:author="Dominique Everaere" w:date="2025-05-02T11:51:00Z"/>
                <w:shd w:val="clear" w:color="auto" w:fill="FFFFFF"/>
              </w:rPr>
            </w:pPr>
            <w:ins w:id="53" w:author="Dominique Everaere" w:date="2025-05-02T11:51:00Z">
              <w:r>
                <w:t>φ</w:t>
              </w:r>
              <w:r>
                <w:rPr>
                  <w:vertAlign w:val="subscript"/>
                </w:rPr>
                <w:t>min</w:t>
              </w:r>
              <w:r>
                <w:t xml:space="preserve"> </w:t>
              </w:r>
              <w:r>
                <w:rPr>
                  <w:shd w:val="clear" w:color="auto" w:fill="FFFFFF"/>
                </w:rPr>
                <w:t xml:space="preserve"> ≤ </w:t>
              </w:r>
              <w:r>
                <w:t>φ</w:t>
              </w:r>
              <w:r>
                <w:rPr>
                  <w:shd w:val="clear" w:color="auto" w:fill="FFFFFF"/>
                </w:rPr>
                <w:t xml:space="preserve"> ≤ 48°</w:t>
              </w:r>
            </w:ins>
          </w:p>
        </w:tc>
        <w:tc>
          <w:tcPr>
            <w:tcW w:w="3984" w:type="dxa"/>
          </w:tcPr>
          <w:p w14:paraId="79A8A6D4" w14:textId="77777777" w:rsidR="00EE1745" w:rsidRDefault="00EE1745" w:rsidP="001E42A1">
            <w:pPr>
              <w:pStyle w:val="TAC"/>
              <w:rPr>
                <w:ins w:id="54" w:author="Dominique Everaere" w:date="2025-05-02T11:51:00Z"/>
                <w:lang w:val="en-US"/>
              </w:rPr>
            </w:pPr>
            <w:ins w:id="55" w:author="Dominique Everaere" w:date="2025-05-02T11:51:00Z">
              <w:r w:rsidRPr="00E4262F">
                <w:rPr>
                  <w:lang w:val="en-US"/>
                </w:rPr>
                <w:t>32 – 25log</w:t>
              </w:r>
              <w:r w:rsidRPr="00980716">
                <w:rPr>
                  <w:vertAlign w:val="subscript"/>
                  <w:lang w:val="en-US"/>
                </w:rPr>
                <w:t>10</w:t>
              </w:r>
              <w:r w:rsidRPr="00980716">
                <w:rPr>
                  <w:lang w:val="en-US"/>
                </w:rPr>
                <w:t>(</w:t>
              </w:r>
              <w:r w:rsidRPr="00E4262F">
                <w:t>φ</w:t>
              </w:r>
              <w:r>
                <w:t>)</w:t>
              </w:r>
              <w:r w:rsidRPr="00E4262F">
                <w:rPr>
                  <w:shd w:val="clear" w:color="auto" w:fill="FFFFFF"/>
                </w:rPr>
                <w:t xml:space="preserve"> </w:t>
              </w:r>
            </w:ins>
          </w:p>
        </w:tc>
      </w:tr>
      <w:tr w:rsidR="00EE1745" w14:paraId="6BBD917C" w14:textId="77777777" w:rsidTr="001E42A1">
        <w:trPr>
          <w:jc w:val="center"/>
          <w:ins w:id="56" w:author="Dominique Everaere" w:date="2025-05-02T11:51:00Z"/>
        </w:trPr>
        <w:tc>
          <w:tcPr>
            <w:tcW w:w="3210" w:type="dxa"/>
          </w:tcPr>
          <w:p w14:paraId="00C8C618" w14:textId="77777777" w:rsidR="00EE1745" w:rsidRDefault="00EE1745" w:rsidP="001E42A1">
            <w:pPr>
              <w:pStyle w:val="TAC"/>
              <w:rPr>
                <w:ins w:id="57" w:author="Dominique Everaere" w:date="2025-05-02T11:51:00Z"/>
                <w:shd w:val="clear" w:color="auto" w:fill="FFFFFF"/>
              </w:rPr>
            </w:pPr>
            <w:ins w:id="58" w:author="Dominique Everaere" w:date="2025-05-02T11:51:00Z">
              <w:r>
                <w:rPr>
                  <w:shd w:val="clear" w:color="auto" w:fill="FFFFFF"/>
                </w:rPr>
                <w:t xml:space="preserve">48° ≤ </w:t>
              </w:r>
              <w:r>
                <w:t>φ</w:t>
              </w:r>
              <w:r>
                <w:rPr>
                  <w:shd w:val="clear" w:color="auto" w:fill="FFFFFF"/>
                </w:rPr>
                <w:t xml:space="preserve"> ≤ 85°</w:t>
              </w:r>
            </w:ins>
          </w:p>
        </w:tc>
        <w:tc>
          <w:tcPr>
            <w:tcW w:w="3984" w:type="dxa"/>
          </w:tcPr>
          <w:p w14:paraId="31643121" w14:textId="77777777" w:rsidR="00EE1745" w:rsidRDefault="00EE1745" w:rsidP="001E42A1">
            <w:pPr>
              <w:pStyle w:val="TAC"/>
              <w:rPr>
                <w:ins w:id="59" w:author="Dominique Everaere" w:date="2025-05-02T11:51:00Z"/>
                <w:lang w:val="en-US"/>
              </w:rPr>
            </w:pPr>
            <w:ins w:id="60" w:author="Dominique Everaere" w:date="2025-05-02T11:51:00Z">
              <w:r>
                <w:rPr>
                  <w:lang w:val="en-US"/>
                </w:rPr>
                <w:t>-10</w:t>
              </w:r>
            </w:ins>
          </w:p>
        </w:tc>
      </w:tr>
      <w:tr w:rsidR="00EE1745" w14:paraId="53061205" w14:textId="77777777" w:rsidTr="001E42A1">
        <w:trPr>
          <w:jc w:val="center"/>
          <w:ins w:id="61" w:author="Dominique Everaere" w:date="2025-05-02T11:51:00Z"/>
        </w:trPr>
        <w:tc>
          <w:tcPr>
            <w:tcW w:w="3210" w:type="dxa"/>
          </w:tcPr>
          <w:p w14:paraId="628326DC" w14:textId="77777777" w:rsidR="00EE1745" w:rsidRDefault="00EE1745" w:rsidP="001E42A1">
            <w:pPr>
              <w:pStyle w:val="TAC"/>
              <w:rPr>
                <w:ins w:id="62" w:author="Dominique Everaere" w:date="2025-05-02T11:51:00Z"/>
                <w:shd w:val="clear" w:color="auto" w:fill="FFFFFF"/>
              </w:rPr>
            </w:pPr>
            <w:ins w:id="63" w:author="Dominique Everaere" w:date="2025-05-02T11:51:00Z">
              <w:r>
                <w:rPr>
                  <w:shd w:val="clear" w:color="auto" w:fill="FFFFFF"/>
                </w:rPr>
                <w:t xml:space="preserve">85° ≤ </w:t>
              </w:r>
              <w:r>
                <w:t>φ</w:t>
              </w:r>
              <w:r>
                <w:rPr>
                  <w:shd w:val="clear" w:color="auto" w:fill="FFFFFF"/>
                </w:rPr>
                <w:t xml:space="preserve"> ≤ 180°</w:t>
              </w:r>
            </w:ins>
          </w:p>
        </w:tc>
        <w:tc>
          <w:tcPr>
            <w:tcW w:w="3984" w:type="dxa"/>
          </w:tcPr>
          <w:p w14:paraId="5C76C23A" w14:textId="0D656247" w:rsidR="00EE1745" w:rsidRDefault="00EE1745" w:rsidP="001E42A1">
            <w:pPr>
              <w:pStyle w:val="TAC"/>
              <w:rPr>
                <w:ins w:id="64" w:author="Dominique Everaere" w:date="2025-05-02T11:51:00Z"/>
                <w:lang w:val="en-US"/>
              </w:rPr>
            </w:pPr>
            <w:ins w:id="65" w:author="Dominique Everaere" w:date="2025-05-02T11:51:00Z">
              <w:r>
                <w:rPr>
                  <w:lang w:val="en-US"/>
                </w:rPr>
                <w:t>-2</w:t>
              </w:r>
            </w:ins>
          </w:p>
        </w:tc>
      </w:tr>
      <w:tr w:rsidR="00EE1745" w14:paraId="45CB497F" w14:textId="77777777" w:rsidTr="001E42A1">
        <w:trPr>
          <w:jc w:val="center"/>
          <w:ins w:id="66" w:author="Dominique Everaere" w:date="2025-05-02T11:51:00Z"/>
        </w:trPr>
        <w:tc>
          <w:tcPr>
            <w:tcW w:w="7194" w:type="dxa"/>
            <w:gridSpan w:val="2"/>
          </w:tcPr>
          <w:p w14:paraId="2AEE39B0" w14:textId="77777777" w:rsidR="00EE1745" w:rsidRDefault="00EE1745" w:rsidP="001E42A1">
            <w:pPr>
              <w:pStyle w:val="TAN"/>
              <w:rPr>
                <w:ins w:id="67" w:author="Dominique Everaere" w:date="2025-05-02T11:51:00Z"/>
                <w:lang w:val="en-US" w:eastAsia="fr-FR"/>
              </w:rPr>
            </w:pPr>
            <w:ins w:id="68" w:author="Dominique Everaere" w:date="2025-05-02T11:51:00Z">
              <w:r>
                <w:rPr>
                  <w:lang w:val="en-US"/>
                </w:rPr>
                <w:t>NOTE:</w:t>
              </w:r>
              <w:r>
                <w:rPr>
                  <w:lang w:val="en-US"/>
                </w:rPr>
                <w:tab/>
              </w:r>
              <w:r>
                <w:t>φ</w:t>
              </w:r>
              <w:r>
                <w:rPr>
                  <w:vertAlign w:val="subscript"/>
                </w:rPr>
                <w:t>min</w:t>
              </w:r>
              <w:r>
                <w:t xml:space="preserve"> = 1</w:t>
              </w:r>
              <w:r>
                <w:rPr>
                  <w:vertAlign w:val="superscript"/>
                </w:rPr>
                <w:t>o</w:t>
              </w:r>
              <w:r>
                <w:t xml:space="preserve"> or 100</w:t>
              </w:r>
              <w:r>
                <w:rPr>
                  <w:rFonts w:cs="Arial"/>
                </w:rPr>
                <w:t>λ</w:t>
              </w:r>
              <w:r>
                <w:t>/D (degrees)</w:t>
              </w:r>
              <w:r w:rsidRPr="007150E1">
                <w:rPr>
                  <w:lang w:val="en-US" w:eastAsia="fr-FR"/>
                </w:rPr>
                <w:t xml:space="preserve"> whichever is the greater, for </w:t>
              </w:r>
              <w:r>
                <w:rPr>
                  <w:lang w:val="en-US" w:eastAsia="fr-FR"/>
                </w:rPr>
                <w:t>D/</w:t>
              </w:r>
              <w:r>
                <w:rPr>
                  <w:rFonts w:cs="Arial"/>
                </w:rPr>
                <w:t>λ</w:t>
              </w:r>
              <w:r>
                <w:rPr>
                  <w:rFonts w:ascii="Symbol" w:hAnsi="Symbol" w:cs="Symbol"/>
                  <w:lang w:val="zh-CN" w:eastAsia="fr-FR"/>
                </w:rPr>
                <w:t></w:t>
              </w:r>
              <w:r>
                <w:rPr>
                  <w:rFonts w:ascii="Symbol" w:hAnsi="Symbol" w:cs="Symbol"/>
                  <w:lang w:val="zh-CN" w:eastAsia="fr-FR"/>
                </w:rPr>
                <w:t></w:t>
              </w:r>
              <w:r w:rsidRPr="007150E1">
                <w:rPr>
                  <w:rFonts w:ascii="T13" w:eastAsia="T13" w:cs="T13" w:hint="eastAsia"/>
                  <w:lang w:val="en-US" w:eastAsia="fr-FR"/>
                </w:rPr>
                <w:t>≥</w:t>
              </w:r>
              <w:r w:rsidRPr="007150E1">
                <w:rPr>
                  <w:rFonts w:ascii="T13" w:eastAsia="T13" w:cs="T13"/>
                  <w:lang w:val="en-US" w:eastAsia="fr-FR"/>
                </w:rPr>
                <w:t xml:space="preserve"> </w:t>
              </w:r>
              <w:r w:rsidRPr="007150E1">
                <w:rPr>
                  <w:lang w:val="en-US" w:eastAsia="fr-FR"/>
                </w:rPr>
                <w:t>50.</w:t>
              </w:r>
              <w:r>
                <w:rPr>
                  <w:lang w:val="en-US" w:eastAsia="fr-FR"/>
                </w:rPr>
                <w:t xml:space="preserve"> </w:t>
              </w:r>
            </w:ins>
          </w:p>
          <w:p w14:paraId="1027CFAF" w14:textId="77777777" w:rsidR="00EE1745" w:rsidRDefault="00EE1745" w:rsidP="001E42A1">
            <w:pPr>
              <w:pStyle w:val="TAN"/>
              <w:rPr>
                <w:ins w:id="69" w:author="Dominique Everaere" w:date="2025-05-02T11:51:00Z"/>
                <w:lang w:val="en-US" w:eastAsia="fr-FR"/>
              </w:rPr>
            </w:pPr>
            <w:ins w:id="70" w:author="Dominique Everaere" w:date="2025-05-02T11:51:00Z">
              <w:r>
                <w:tab/>
                <w:t>φ</w:t>
              </w:r>
              <w:r>
                <w:rPr>
                  <w:vertAlign w:val="subscript"/>
                </w:rPr>
                <w:t>min</w:t>
              </w:r>
              <w:r>
                <w:t xml:space="preserve"> = 2</w:t>
              </w:r>
              <w:r>
                <w:rPr>
                  <w:vertAlign w:val="superscript"/>
                </w:rPr>
                <w:t>o</w:t>
              </w:r>
              <w:r>
                <w:t xml:space="preserve"> or 114(D/</w:t>
              </w:r>
              <w:r>
                <w:rPr>
                  <w:rFonts w:cs="Arial"/>
                </w:rPr>
                <w:t xml:space="preserve"> λ)</w:t>
              </w:r>
              <w:r>
                <w:rPr>
                  <w:rFonts w:cs="Arial"/>
                  <w:vertAlign w:val="superscript"/>
                </w:rPr>
                <w:t>-1.09</w:t>
              </w:r>
              <w:r>
                <w:t xml:space="preserve"> (degrees)</w:t>
              </w:r>
              <w:r w:rsidRPr="007150E1">
                <w:rPr>
                  <w:lang w:val="en-US" w:eastAsia="fr-FR"/>
                </w:rPr>
                <w:t xml:space="preserve"> whichever is the greater, for </w:t>
              </w:r>
              <w:r>
                <w:rPr>
                  <w:lang w:val="en-US" w:eastAsia="fr-FR"/>
                </w:rPr>
                <w:t>D/</w:t>
              </w:r>
              <w:r>
                <w:rPr>
                  <w:rFonts w:cs="Arial"/>
                </w:rPr>
                <w:t>λ</w:t>
              </w:r>
              <w:r>
                <w:rPr>
                  <w:rFonts w:ascii="Symbol" w:hAnsi="Symbol" w:cs="Symbol"/>
                  <w:lang w:val="zh-CN" w:eastAsia="fr-FR"/>
                </w:rPr>
                <w:t></w:t>
              </w:r>
              <w:r>
                <w:rPr>
                  <w:rFonts w:ascii="Symbol" w:hAnsi="Symbol" w:cs="Symbol"/>
                  <w:lang w:val="zh-CN" w:eastAsia="fr-FR"/>
                </w:rPr>
                <w:t></w:t>
              </w:r>
              <w:r>
                <w:rPr>
                  <w:rFonts w:ascii="Symbol" w:hAnsi="Symbol" w:cs="Symbol"/>
                  <w:lang w:val="en-US" w:eastAsia="fr-FR"/>
                </w:rPr>
                <w:t></w:t>
              </w:r>
              <w:r w:rsidRPr="007150E1">
                <w:rPr>
                  <w:rFonts w:ascii="T13" w:eastAsia="T13" w:cs="T13"/>
                  <w:lang w:val="en-US" w:eastAsia="fr-FR"/>
                </w:rPr>
                <w:t xml:space="preserve"> </w:t>
              </w:r>
              <w:r w:rsidRPr="007150E1">
                <w:rPr>
                  <w:lang w:val="en-US" w:eastAsia="fr-FR"/>
                </w:rPr>
                <w:t>50.</w:t>
              </w:r>
              <w:r>
                <w:rPr>
                  <w:lang w:val="en-US" w:eastAsia="fr-FR"/>
                </w:rPr>
                <w:t xml:space="preserve"> </w:t>
              </w:r>
            </w:ins>
          </w:p>
          <w:p w14:paraId="62572FA2" w14:textId="77777777" w:rsidR="00EE1745" w:rsidRDefault="00EE1745" w:rsidP="001E42A1">
            <w:pPr>
              <w:pStyle w:val="TAN"/>
              <w:rPr>
                <w:ins w:id="71" w:author="Dominique Everaere" w:date="2025-05-02T11:51:00Z"/>
                <w:lang w:val="en-US"/>
              </w:rPr>
            </w:pPr>
            <w:ins w:id="72" w:author="Dominique Everaere" w:date="2025-05-02T11:51:00Z">
              <w:r>
                <w:rPr>
                  <w:lang w:val="en-US" w:eastAsia="fr-FR"/>
                </w:rPr>
                <w:tab/>
                <w:t>w</w:t>
              </w:r>
              <w:r>
                <w:rPr>
                  <w:lang w:val="en-US"/>
                </w:rPr>
                <w:t>here D is the nominal diameter of the antenna</w:t>
              </w:r>
            </w:ins>
          </w:p>
        </w:tc>
      </w:tr>
    </w:tbl>
    <w:p w14:paraId="39AD43C1" w14:textId="77777777" w:rsidR="00D12889" w:rsidRDefault="00D12889" w:rsidP="00D13DEB">
      <w:pPr>
        <w:rPr>
          <w:ins w:id="73" w:author="Dominique Everaere" w:date="2025-05-02T11:50:00Z"/>
          <w:i/>
          <w:color w:val="0000FF"/>
          <w:lang w:eastAsia="zh-CN"/>
        </w:rPr>
      </w:pPr>
    </w:p>
    <w:p w14:paraId="7C74D396" w14:textId="27D0811F" w:rsidR="00293CBE" w:rsidRDefault="00293CBE" w:rsidP="00293CBE">
      <w:pPr>
        <w:rPr>
          <w:ins w:id="74" w:author="Dominique Everaere" w:date="2025-05-02T11:52:00Z"/>
          <w:rFonts w:cs="v5.0.0"/>
        </w:rPr>
      </w:pPr>
      <w:ins w:id="75" w:author="Dominique Everaere" w:date="2025-05-02T11:51:00Z">
        <w:r>
          <w:rPr>
            <w:rFonts w:cs="v5.0.0"/>
          </w:rPr>
          <w:t xml:space="preserve">The receiver antenna off-axis gain of each cross-polarized components in any direction </w:t>
        </w:r>
        <w:r>
          <w:t>φ</w:t>
        </w:r>
        <w:r>
          <w:rPr>
            <w:rFonts w:cs="v5.0.0"/>
          </w:rPr>
          <w:t xml:space="preserve"> degrees from the antenna main beam shall not exceed the levels specified in Table 10.8.</w:t>
        </w:r>
      </w:ins>
      <w:ins w:id="76" w:author="Dominique Everaere" w:date="2025-05-02T11:52:00Z">
        <w:r w:rsidR="00EE1745">
          <w:rPr>
            <w:rFonts w:cs="v5.0.0"/>
          </w:rPr>
          <w:t>2</w:t>
        </w:r>
      </w:ins>
      <w:ins w:id="77" w:author="Dominique Everaere" w:date="2025-05-02T11:51:00Z">
        <w:r>
          <w:rPr>
            <w:rFonts w:cs="v5.0.0"/>
          </w:rPr>
          <w:t xml:space="preserve">-2. </w:t>
        </w:r>
      </w:ins>
    </w:p>
    <w:p w14:paraId="6B393343" w14:textId="0CFF4148" w:rsidR="00EE1745" w:rsidRDefault="00EE1745" w:rsidP="00EE1745">
      <w:pPr>
        <w:pStyle w:val="TH"/>
        <w:rPr>
          <w:ins w:id="78" w:author="Dominique Everaere" w:date="2025-05-02T11:52:00Z"/>
          <w:lang w:val="en-US"/>
        </w:rPr>
      </w:pPr>
      <w:ins w:id="79" w:author="Dominique Everaere" w:date="2025-05-02T11:52:00Z">
        <w:r>
          <w:t>Table 10.8.2-2: Off-axis Cross-polarized gain limit</w:t>
        </w:r>
      </w:ins>
    </w:p>
    <w:tbl>
      <w:tblPr>
        <w:tblStyle w:val="TableGrid"/>
        <w:tblW w:w="0" w:type="auto"/>
        <w:jc w:val="center"/>
        <w:tblLook w:val="04A0" w:firstRow="1" w:lastRow="0" w:firstColumn="1" w:lastColumn="0" w:noHBand="0" w:noVBand="1"/>
      </w:tblPr>
      <w:tblGrid>
        <w:gridCol w:w="3210"/>
        <w:gridCol w:w="3984"/>
      </w:tblGrid>
      <w:tr w:rsidR="00EE1745" w14:paraId="355CDD9E" w14:textId="77777777" w:rsidTr="001E42A1">
        <w:trPr>
          <w:jc w:val="center"/>
          <w:ins w:id="80" w:author="Dominique Everaere" w:date="2025-05-02T11:52:00Z"/>
        </w:trPr>
        <w:tc>
          <w:tcPr>
            <w:tcW w:w="3210" w:type="dxa"/>
          </w:tcPr>
          <w:p w14:paraId="0C707393" w14:textId="77777777" w:rsidR="00EE1745" w:rsidRDefault="00EE1745" w:rsidP="001E42A1">
            <w:pPr>
              <w:pStyle w:val="TAH"/>
              <w:rPr>
                <w:ins w:id="81" w:author="Dominique Everaere" w:date="2025-05-02T11:52:00Z"/>
                <w:shd w:val="clear" w:color="auto" w:fill="FFFFFF"/>
              </w:rPr>
            </w:pPr>
            <w:ins w:id="82" w:author="Dominique Everaere" w:date="2025-05-02T11:52:00Z">
              <w:r>
                <w:t>φ</w:t>
              </w:r>
              <w:r>
                <w:rPr>
                  <w:shd w:val="clear" w:color="auto" w:fill="FFFFFF"/>
                </w:rPr>
                <w:t xml:space="preserve"> value (degree)</w:t>
              </w:r>
            </w:ins>
          </w:p>
        </w:tc>
        <w:tc>
          <w:tcPr>
            <w:tcW w:w="3984" w:type="dxa"/>
          </w:tcPr>
          <w:p w14:paraId="510E86F9" w14:textId="77777777" w:rsidR="00EE1745" w:rsidRDefault="00EE1745" w:rsidP="001E42A1">
            <w:pPr>
              <w:pStyle w:val="TAH"/>
              <w:rPr>
                <w:ins w:id="83" w:author="Dominique Everaere" w:date="2025-05-02T11:52:00Z"/>
                <w:lang w:val="en-US"/>
              </w:rPr>
            </w:pPr>
            <w:ins w:id="84" w:author="Dominique Everaere" w:date="2025-05-02T11:52:00Z">
              <w:r>
                <w:rPr>
                  <w:lang w:val="en-US"/>
                </w:rPr>
                <w:t>gain (dBi)</w:t>
              </w:r>
            </w:ins>
          </w:p>
        </w:tc>
      </w:tr>
      <w:tr w:rsidR="00EE1745" w14:paraId="2AC7137C" w14:textId="77777777" w:rsidTr="001E42A1">
        <w:trPr>
          <w:jc w:val="center"/>
          <w:ins w:id="85" w:author="Dominique Everaere" w:date="2025-05-02T11:52:00Z"/>
        </w:trPr>
        <w:tc>
          <w:tcPr>
            <w:tcW w:w="3210" w:type="dxa"/>
          </w:tcPr>
          <w:p w14:paraId="46AEC419" w14:textId="4FD9F2C7" w:rsidR="00EE1745" w:rsidRDefault="00EE1745" w:rsidP="00EE1745">
            <w:pPr>
              <w:pStyle w:val="TAC"/>
              <w:rPr>
                <w:ins w:id="86" w:author="Dominique Everaere" w:date="2025-05-02T11:52:00Z"/>
                <w:shd w:val="clear" w:color="auto" w:fill="FFFFFF"/>
              </w:rPr>
            </w:pPr>
            <w:ins w:id="87" w:author="Dominique Everaere" w:date="2025-05-02T11:52:00Z">
              <w:r>
                <w:rPr>
                  <w:color w:val="0D0D0D" w:themeColor="text1" w:themeTint="F2"/>
                  <w:lang w:val="zh-CN"/>
                </w:rPr>
                <w:t>φ</w:t>
              </w:r>
              <w:r>
                <w:rPr>
                  <w:color w:val="0D0D0D" w:themeColor="text1" w:themeTint="F2"/>
                  <w:vertAlign w:val="subscript"/>
                  <w:lang w:val="zh-CN"/>
                </w:rPr>
                <w:t>r</w:t>
              </w:r>
              <w:r>
                <w:rPr>
                  <w:color w:val="0D0D0D" w:themeColor="text1" w:themeTint="F2"/>
                  <w:lang w:val="zh-CN"/>
                </w:rPr>
                <w:t xml:space="preserve"> </w:t>
              </w:r>
              <w:r>
                <w:rPr>
                  <w:color w:val="0D0D0D" w:themeColor="text1" w:themeTint="F2"/>
                  <w:shd w:val="clear" w:color="auto" w:fill="FFFFFF"/>
                  <w:lang w:val="zh-CN"/>
                </w:rPr>
                <w:t xml:space="preserve"> ≤ </w:t>
              </w:r>
              <w:r>
                <w:rPr>
                  <w:color w:val="0D0D0D" w:themeColor="text1" w:themeTint="F2"/>
                  <w:lang w:val="zh-CN"/>
                </w:rPr>
                <w:t>φ</w:t>
              </w:r>
              <w:r>
                <w:rPr>
                  <w:color w:val="0D0D0D" w:themeColor="text1" w:themeTint="F2"/>
                  <w:shd w:val="clear" w:color="auto" w:fill="FFFFFF"/>
                  <w:lang w:val="zh-CN"/>
                </w:rPr>
                <w:t xml:space="preserve"> ≤ 7°</w:t>
              </w:r>
            </w:ins>
          </w:p>
        </w:tc>
        <w:tc>
          <w:tcPr>
            <w:tcW w:w="3984" w:type="dxa"/>
          </w:tcPr>
          <w:p w14:paraId="39A5DAC9" w14:textId="3DD33E8F" w:rsidR="00EE1745" w:rsidRDefault="00EE1745" w:rsidP="00EE1745">
            <w:pPr>
              <w:pStyle w:val="TAC"/>
              <w:rPr>
                <w:ins w:id="88" w:author="Dominique Everaere" w:date="2025-05-02T11:52:00Z"/>
                <w:lang w:val="en-US"/>
              </w:rPr>
            </w:pPr>
            <w:ins w:id="89" w:author="Dominique Everaere" w:date="2025-05-02T11:52:00Z">
              <w:r>
                <w:rPr>
                  <w:color w:val="0D0D0D" w:themeColor="text1" w:themeTint="F2"/>
                </w:rPr>
                <w:t>23 – 20log</w:t>
              </w:r>
              <w:r>
                <w:rPr>
                  <w:color w:val="0D0D0D" w:themeColor="text1" w:themeTint="F2"/>
                  <w:vertAlign w:val="subscript"/>
                </w:rPr>
                <w:t>10</w:t>
              </w:r>
              <w:r>
                <w:rPr>
                  <w:color w:val="0D0D0D" w:themeColor="text1" w:themeTint="F2"/>
                </w:rPr>
                <w:t>(</w:t>
              </w:r>
              <w:r>
                <w:rPr>
                  <w:color w:val="0D0D0D" w:themeColor="text1" w:themeTint="F2"/>
                  <w:lang w:val="zh-CN"/>
                </w:rPr>
                <w:t>φ)</w:t>
              </w:r>
            </w:ins>
          </w:p>
        </w:tc>
      </w:tr>
      <w:tr w:rsidR="00EE1745" w14:paraId="685B7E92" w14:textId="77777777" w:rsidTr="001E42A1">
        <w:trPr>
          <w:jc w:val="center"/>
          <w:ins w:id="90" w:author="Dominique Everaere" w:date="2025-05-02T11:52:00Z"/>
        </w:trPr>
        <w:tc>
          <w:tcPr>
            <w:tcW w:w="3210" w:type="dxa"/>
          </w:tcPr>
          <w:p w14:paraId="54F51321" w14:textId="6C13C4B8" w:rsidR="00EE1745" w:rsidRDefault="00EE1745" w:rsidP="00EE1745">
            <w:pPr>
              <w:pStyle w:val="TAC"/>
              <w:rPr>
                <w:ins w:id="91" w:author="Dominique Everaere" w:date="2025-05-02T11:52:00Z"/>
              </w:rPr>
            </w:pPr>
            <w:ins w:id="92" w:author="Dominique Everaere" w:date="2025-05-02T11:52:00Z">
              <w:r>
                <w:rPr>
                  <w:rFonts w:hint="eastAsia"/>
                  <w:color w:val="0D0D0D" w:themeColor="text1" w:themeTint="F2"/>
                  <w:shd w:val="clear" w:color="auto" w:fill="FFFFFF"/>
                  <w:lang w:eastAsia="zh-CN"/>
                </w:rPr>
                <w:t>7</w:t>
              </w:r>
              <w:r>
                <w:rPr>
                  <w:color w:val="0D0D0D" w:themeColor="text1" w:themeTint="F2"/>
                  <w:shd w:val="clear" w:color="auto" w:fill="FFFFFF"/>
                  <w:lang w:val="zh-CN"/>
                </w:rPr>
                <w:t xml:space="preserve">° </w:t>
              </w:r>
              <w:r>
                <w:rPr>
                  <w:rFonts w:hint="eastAsia"/>
                  <w:color w:val="0D0D0D" w:themeColor="text1" w:themeTint="F2"/>
                  <w:shd w:val="clear" w:color="auto" w:fill="FFFFFF"/>
                  <w:lang w:eastAsia="zh-CN"/>
                </w:rPr>
                <w:t>&lt;</w:t>
              </w:r>
              <w:r>
                <w:rPr>
                  <w:color w:val="0D0D0D" w:themeColor="text1" w:themeTint="F2"/>
                  <w:shd w:val="clear" w:color="auto" w:fill="FFFFFF"/>
                  <w:lang w:val="zh-CN"/>
                </w:rPr>
                <w:t xml:space="preserve"> </w:t>
              </w:r>
              <w:r>
                <w:rPr>
                  <w:color w:val="0D0D0D" w:themeColor="text1" w:themeTint="F2"/>
                  <w:lang w:val="zh-CN"/>
                </w:rPr>
                <w:t>φ</w:t>
              </w:r>
              <w:r>
                <w:rPr>
                  <w:color w:val="0D0D0D" w:themeColor="text1" w:themeTint="F2"/>
                  <w:shd w:val="clear" w:color="auto" w:fill="FFFFFF"/>
                  <w:lang w:val="zh-CN"/>
                </w:rPr>
                <w:t xml:space="preserve"> ≤ </w:t>
              </w:r>
              <w:r>
                <w:rPr>
                  <w:rFonts w:hint="eastAsia"/>
                  <w:color w:val="0D0D0D" w:themeColor="text1" w:themeTint="F2"/>
                  <w:shd w:val="clear" w:color="auto" w:fill="FFFFFF"/>
                  <w:lang w:eastAsia="zh-CN"/>
                </w:rPr>
                <w:t>32.3</w:t>
              </w:r>
              <w:r>
                <w:rPr>
                  <w:color w:val="0D0D0D" w:themeColor="text1" w:themeTint="F2"/>
                  <w:shd w:val="clear" w:color="auto" w:fill="FFFFFF"/>
                  <w:lang w:val="zh-CN"/>
                </w:rPr>
                <w:t>°</w:t>
              </w:r>
            </w:ins>
          </w:p>
        </w:tc>
        <w:tc>
          <w:tcPr>
            <w:tcW w:w="3984" w:type="dxa"/>
          </w:tcPr>
          <w:p w14:paraId="58EBC7C4" w14:textId="4D6EBFB4" w:rsidR="00EE1745" w:rsidRPr="00E4262F" w:rsidRDefault="00EE1745" w:rsidP="00EE1745">
            <w:pPr>
              <w:pStyle w:val="TAC"/>
              <w:rPr>
                <w:ins w:id="93" w:author="Dominique Everaere" w:date="2025-05-02T11:52:00Z"/>
                <w:lang w:val="en-US"/>
              </w:rPr>
            </w:pPr>
            <w:ins w:id="94" w:author="Dominique Everaere" w:date="2025-05-02T11:52:00Z">
              <w:r>
                <w:rPr>
                  <w:color w:val="0D0D0D" w:themeColor="text1" w:themeTint="F2"/>
                </w:rPr>
                <w:t>2</w:t>
              </w:r>
              <w:r>
                <w:rPr>
                  <w:rFonts w:hint="eastAsia"/>
                  <w:color w:val="0D0D0D" w:themeColor="text1" w:themeTint="F2"/>
                  <w:lang w:eastAsia="zh-CN"/>
                </w:rPr>
                <w:t>0.2</w:t>
              </w:r>
              <w:r>
                <w:rPr>
                  <w:color w:val="0D0D0D" w:themeColor="text1" w:themeTint="F2"/>
                </w:rPr>
                <w:t xml:space="preserve"> – </w:t>
              </w:r>
              <w:r>
                <w:rPr>
                  <w:rFonts w:hint="eastAsia"/>
                  <w:color w:val="0D0D0D" w:themeColor="text1" w:themeTint="F2"/>
                  <w:lang w:eastAsia="zh-CN"/>
                </w:rPr>
                <w:t>16.7</w:t>
              </w:r>
              <w:r>
                <w:rPr>
                  <w:color w:val="0D0D0D" w:themeColor="text1" w:themeTint="F2"/>
                </w:rPr>
                <w:t>log</w:t>
              </w:r>
              <w:r>
                <w:rPr>
                  <w:color w:val="0D0D0D" w:themeColor="text1" w:themeTint="F2"/>
                  <w:vertAlign w:val="subscript"/>
                </w:rPr>
                <w:t>10</w:t>
              </w:r>
              <w:r>
                <w:rPr>
                  <w:color w:val="0D0D0D" w:themeColor="text1" w:themeTint="F2"/>
                </w:rPr>
                <w:t>(</w:t>
              </w:r>
              <w:r>
                <w:rPr>
                  <w:color w:val="0D0D0D" w:themeColor="text1" w:themeTint="F2"/>
                  <w:lang w:val="zh-CN"/>
                </w:rPr>
                <w:t>φ)</w:t>
              </w:r>
            </w:ins>
          </w:p>
        </w:tc>
      </w:tr>
      <w:tr w:rsidR="00EE1745" w14:paraId="457D5142" w14:textId="77777777" w:rsidTr="001E42A1">
        <w:trPr>
          <w:jc w:val="center"/>
          <w:ins w:id="95" w:author="Dominique Everaere" w:date="2025-05-02T11:52:00Z"/>
        </w:trPr>
        <w:tc>
          <w:tcPr>
            <w:tcW w:w="3210" w:type="dxa"/>
          </w:tcPr>
          <w:p w14:paraId="35422D1F" w14:textId="2CBD35C8" w:rsidR="00EE1745" w:rsidRDefault="00EE1745" w:rsidP="00EE1745">
            <w:pPr>
              <w:pStyle w:val="TAC"/>
              <w:rPr>
                <w:ins w:id="96" w:author="Dominique Everaere" w:date="2025-05-02T11:52:00Z"/>
              </w:rPr>
            </w:pPr>
            <w:ins w:id="97" w:author="Dominique Everaere" w:date="2025-05-02T11:52:00Z">
              <w:r>
                <w:rPr>
                  <w:rFonts w:hint="eastAsia"/>
                  <w:color w:val="0D0D0D" w:themeColor="text1" w:themeTint="F2"/>
                  <w:shd w:val="clear" w:color="auto" w:fill="FFFFFF"/>
                  <w:lang w:eastAsia="zh-CN"/>
                </w:rPr>
                <w:t>32.3</w:t>
              </w:r>
              <w:r>
                <w:rPr>
                  <w:color w:val="0D0D0D" w:themeColor="text1" w:themeTint="F2"/>
                  <w:shd w:val="clear" w:color="auto" w:fill="FFFFFF"/>
                  <w:lang w:val="zh-CN"/>
                </w:rPr>
                <w:t xml:space="preserve">° </w:t>
              </w:r>
              <w:r>
                <w:rPr>
                  <w:rFonts w:hint="eastAsia"/>
                  <w:color w:val="0D0D0D" w:themeColor="text1" w:themeTint="F2"/>
                  <w:shd w:val="clear" w:color="auto" w:fill="FFFFFF"/>
                  <w:lang w:eastAsia="zh-CN"/>
                </w:rPr>
                <w:t>&lt;</w:t>
              </w:r>
              <w:r>
                <w:rPr>
                  <w:color w:val="0D0D0D" w:themeColor="text1" w:themeTint="F2"/>
                  <w:shd w:val="clear" w:color="auto" w:fill="FFFFFF"/>
                  <w:lang w:val="zh-CN"/>
                </w:rPr>
                <w:t xml:space="preserve"> </w:t>
              </w:r>
              <w:r>
                <w:rPr>
                  <w:color w:val="0D0D0D" w:themeColor="text1" w:themeTint="F2"/>
                  <w:lang w:val="zh-CN"/>
                </w:rPr>
                <w:t>φ</w:t>
              </w:r>
              <w:r>
                <w:rPr>
                  <w:color w:val="0D0D0D" w:themeColor="text1" w:themeTint="F2"/>
                  <w:shd w:val="clear" w:color="auto" w:fill="FFFFFF"/>
                  <w:lang w:val="zh-CN"/>
                </w:rPr>
                <w:t xml:space="preserve"> ≤ </w:t>
              </w:r>
              <w:r>
                <w:rPr>
                  <w:rFonts w:hint="eastAsia"/>
                  <w:color w:val="0D0D0D" w:themeColor="text1" w:themeTint="F2"/>
                  <w:shd w:val="clear" w:color="auto" w:fill="FFFFFF"/>
                  <w:lang w:eastAsia="zh-CN"/>
                </w:rPr>
                <w:t>75</w:t>
              </w:r>
              <w:r>
                <w:rPr>
                  <w:color w:val="0D0D0D" w:themeColor="text1" w:themeTint="F2"/>
                  <w:shd w:val="clear" w:color="auto" w:fill="FFFFFF"/>
                  <w:lang w:val="zh-CN"/>
                </w:rPr>
                <w:t>°</w:t>
              </w:r>
            </w:ins>
          </w:p>
        </w:tc>
        <w:tc>
          <w:tcPr>
            <w:tcW w:w="3984" w:type="dxa"/>
          </w:tcPr>
          <w:p w14:paraId="46C9C452" w14:textId="71C507E1" w:rsidR="00EE1745" w:rsidRPr="00E4262F" w:rsidRDefault="00EE1745" w:rsidP="00EE1745">
            <w:pPr>
              <w:pStyle w:val="TAC"/>
              <w:rPr>
                <w:ins w:id="98" w:author="Dominique Everaere" w:date="2025-05-02T11:52:00Z"/>
                <w:lang w:val="en-US"/>
              </w:rPr>
            </w:pPr>
            <w:ins w:id="99" w:author="Dominique Everaere" w:date="2025-05-02T11:52:00Z">
              <w:r>
                <w:rPr>
                  <w:rFonts w:hint="eastAsia"/>
                  <w:color w:val="0D0D0D" w:themeColor="text1" w:themeTint="F2"/>
                  <w:lang w:eastAsia="zh-CN"/>
                </w:rPr>
                <w:t>-5</w:t>
              </w:r>
            </w:ins>
          </w:p>
        </w:tc>
      </w:tr>
      <w:tr w:rsidR="00EE1745" w14:paraId="7D18E48D" w14:textId="77777777" w:rsidTr="001E42A1">
        <w:trPr>
          <w:jc w:val="center"/>
          <w:ins w:id="100" w:author="Dominique Everaere" w:date="2025-05-02T11:52:00Z"/>
        </w:trPr>
        <w:tc>
          <w:tcPr>
            <w:tcW w:w="3210" w:type="dxa"/>
          </w:tcPr>
          <w:p w14:paraId="22BF2160" w14:textId="2ECC34DB" w:rsidR="00EE1745" w:rsidRDefault="00EE1745" w:rsidP="00EE1745">
            <w:pPr>
              <w:pStyle w:val="TAC"/>
              <w:rPr>
                <w:ins w:id="101" w:author="Dominique Everaere" w:date="2025-05-02T11:52:00Z"/>
              </w:rPr>
            </w:pPr>
            <w:ins w:id="102" w:author="Dominique Everaere" w:date="2025-05-02T11:52:00Z">
              <w:r>
                <w:rPr>
                  <w:rFonts w:hint="eastAsia"/>
                  <w:color w:val="0D0D0D" w:themeColor="text1" w:themeTint="F2"/>
                  <w:shd w:val="clear" w:color="auto" w:fill="FFFFFF"/>
                  <w:lang w:eastAsia="zh-CN"/>
                </w:rPr>
                <w:t>7</w:t>
              </w:r>
              <w:r>
                <w:rPr>
                  <w:color w:val="0D0D0D" w:themeColor="text1" w:themeTint="F2"/>
                  <w:shd w:val="clear" w:color="auto" w:fill="FFFFFF"/>
                  <w:lang w:val="zh-CN"/>
                </w:rPr>
                <w:t xml:space="preserve">5° </w:t>
              </w:r>
              <w:r>
                <w:rPr>
                  <w:rFonts w:hint="eastAsia"/>
                  <w:color w:val="0D0D0D" w:themeColor="text1" w:themeTint="F2"/>
                  <w:shd w:val="clear" w:color="auto" w:fill="FFFFFF"/>
                  <w:lang w:eastAsia="zh-CN"/>
                </w:rPr>
                <w:t>&lt;</w:t>
              </w:r>
              <w:r>
                <w:rPr>
                  <w:color w:val="0D0D0D" w:themeColor="text1" w:themeTint="F2"/>
                  <w:shd w:val="clear" w:color="auto" w:fill="FFFFFF"/>
                  <w:lang w:val="zh-CN"/>
                </w:rPr>
                <w:t xml:space="preserve"> </w:t>
              </w:r>
              <w:r>
                <w:rPr>
                  <w:color w:val="0D0D0D" w:themeColor="text1" w:themeTint="F2"/>
                  <w:lang w:val="zh-CN"/>
                </w:rPr>
                <w:t>φ</w:t>
              </w:r>
              <w:r>
                <w:rPr>
                  <w:color w:val="0D0D0D" w:themeColor="text1" w:themeTint="F2"/>
                  <w:shd w:val="clear" w:color="auto" w:fill="FFFFFF"/>
                  <w:lang w:val="zh-CN"/>
                </w:rPr>
                <w:t xml:space="preserve"> ≤ 180°</w:t>
              </w:r>
            </w:ins>
          </w:p>
        </w:tc>
        <w:tc>
          <w:tcPr>
            <w:tcW w:w="3984" w:type="dxa"/>
          </w:tcPr>
          <w:p w14:paraId="19701D18" w14:textId="6B14819C" w:rsidR="00EE1745" w:rsidRPr="00E4262F" w:rsidRDefault="00EE1745" w:rsidP="00EE1745">
            <w:pPr>
              <w:pStyle w:val="TAC"/>
              <w:rPr>
                <w:ins w:id="103" w:author="Dominique Everaere" w:date="2025-05-02T11:52:00Z"/>
                <w:lang w:val="en-US"/>
              </w:rPr>
            </w:pPr>
            <w:ins w:id="104" w:author="Dominique Everaere" w:date="2025-05-02T11:52:00Z">
              <w:r>
                <w:rPr>
                  <w:rFonts w:hint="eastAsia"/>
                  <w:color w:val="0D0D0D" w:themeColor="text1" w:themeTint="F2"/>
                  <w:lang w:eastAsia="zh-CN"/>
                </w:rPr>
                <w:t>-2</w:t>
              </w:r>
            </w:ins>
          </w:p>
        </w:tc>
      </w:tr>
      <w:tr w:rsidR="00EE1745" w14:paraId="63DF32A2" w14:textId="77777777" w:rsidTr="001E42A1">
        <w:trPr>
          <w:jc w:val="center"/>
          <w:ins w:id="105" w:author="Dominique Everaere" w:date="2025-05-02T11:52:00Z"/>
        </w:trPr>
        <w:tc>
          <w:tcPr>
            <w:tcW w:w="7194" w:type="dxa"/>
            <w:gridSpan w:val="2"/>
          </w:tcPr>
          <w:p w14:paraId="324333F2" w14:textId="77777777" w:rsidR="00EE1745" w:rsidRDefault="00EE1745" w:rsidP="001E42A1">
            <w:pPr>
              <w:pStyle w:val="TAN"/>
              <w:rPr>
                <w:ins w:id="106" w:author="Dominique Everaere" w:date="2025-05-02T11:52:00Z"/>
                <w:lang w:val="en-US" w:eastAsia="fr-FR"/>
              </w:rPr>
            </w:pPr>
            <w:ins w:id="107" w:author="Dominique Everaere" w:date="2025-05-02T11:52:00Z">
              <w:r>
                <w:rPr>
                  <w:lang w:val="en-US"/>
                </w:rPr>
                <w:t>NOTE:</w:t>
              </w:r>
              <w:r>
                <w:rPr>
                  <w:lang w:val="en-US"/>
                </w:rPr>
                <w:tab/>
              </w:r>
              <w:r>
                <w:t>φ</w:t>
              </w:r>
              <w:r>
                <w:rPr>
                  <w:vertAlign w:val="subscript"/>
                </w:rPr>
                <w:t>r</w:t>
              </w:r>
              <w:r>
                <w:t xml:space="preserve"> = 1</w:t>
              </w:r>
              <w:r>
                <w:rPr>
                  <w:vertAlign w:val="superscript"/>
                </w:rPr>
                <w:t>o</w:t>
              </w:r>
              <w:r>
                <w:t xml:space="preserve"> or 100</w:t>
              </w:r>
              <w:r>
                <w:rPr>
                  <w:rFonts w:cs="Arial"/>
                </w:rPr>
                <w:t>λ</w:t>
              </w:r>
              <w:r>
                <w:t>/D (degrees)</w:t>
              </w:r>
              <w:r w:rsidRPr="007150E1">
                <w:rPr>
                  <w:lang w:val="en-US" w:eastAsia="fr-FR"/>
                </w:rPr>
                <w:t xml:space="preserve"> whichever is the greater</w:t>
              </w:r>
              <w:r>
                <w:rPr>
                  <w:lang w:val="en-US" w:eastAsia="fr-FR"/>
                </w:rPr>
                <w:t xml:space="preserve"> </w:t>
              </w:r>
            </w:ins>
          </w:p>
          <w:p w14:paraId="572C91B8" w14:textId="77777777" w:rsidR="00EE1745" w:rsidRDefault="00EE1745" w:rsidP="001E42A1">
            <w:pPr>
              <w:pStyle w:val="TAN"/>
              <w:rPr>
                <w:ins w:id="108" w:author="Dominique Everaere" w:date="2025-05-02T11:52:00Z"/>
                <w:lang w:val="en-US"/>
              </w:rPr>
            </w:pPr>
            <w:ins w:id="109" w:author="Dominique Everaere" w:date="2025-05-02T11:52:00Z">
              <w:r>
                <w:rPr>
                  <w:lang w:val="en-US" w:eastAsia="fr-FR"/>
                </w:rPr>
                <w:tab/>
                <w:t>w</w:t>
              </w:r>
              <w:r>
                <w:rPr>
                  <w:lang w:val="en-US"/>
                </w:rPr>
                <w:t>here D is the nominal diameter of the antenna</w:t>
              </w:r>
            </w:ins>
          </w:p>
        </w:tc>
      </w:tr>
    </w:tbl>
    <w:p w14:paraId="04A6552F" w14:textId="77777777" w:rsidR="00EE1745" w:rsidRDefault="00EE1745" w:rsidP="00EE1745">
      <w:pPr>
        <w:rPr>
          <w:ins w:id="110" w:author="Dominique Everaere" w:date="2025-05-02T11:52:00Z"/>
          <w:i/>
          <w:color w:val="0000FF"/>
          <w:lang w:eastAsia="zh-CN"/>
        </w:rPr>
      </w:pPr>
    </w:p>
    <w:p w14:paraId="5D8D50A1" w14:textId="0A827A62" w:rsidR="00D13DEB" w:rsidRDefault="00D13DEB" w:rsidP="00D13DE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15B0622" w14:textId="77777777" w:rsidR="00D13DEB" w:rsidRDefault="00D13DEB" w:rsidP="00D13DEB">
      <w:pPr>
        <w:rPr>
          <w:i/>
          <w:color w:val="0000FF"/>
          <w:lang w:eastAsia="zh-CN"/>
        </w:rPr>
      </w:pPr>
    </w:p>
    <w:p w14:paraId="7521B34B" w14:textId="77777777" w:rsidR="00D6513E" w:rsidRDefault="00D6513E" w:rsidP="00D6513E">
      <w:pPr>
        <w:rPr>
          <w:i/>
          <w:color w:val="0000FF"/>
          <w:lang w:eastAsia="zh-CN"/>
        </w:rPr>
      </w:pPr>
    </w:p>
    <w:p w14:paraId="2CBB0A17" w14:textId="77777777" w:rsidR="00D6513E" w:rsidRDefault="00D6513E" w:rsidP="00D13DEB">
      <w:pPr>
        <w:rPr>
          <w:i/>
          <w:color w:val="0000FF"/>
          <w:lang w:eastAsia="zh-CN"/>
        </w:rPr>
      </w:pPr>
    </w:p>
    <w:sectPr w:rsidR="00D6513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DBE44" w14:textId="77777777" w:rsidR="00B5013C" w:rsidRDefault="00B5013C">
      <w:r>
        <w:separator/>
      </w:r>
    </w:p>
  </w:endnote>
  <w:endnote w:type="continuationSeparator" w:id="0">
    <w:p w14:paraId="0CBAB46B" w14:textId="77777777" w:rsidR="00B5013C" w:rsidRDefault="00B5013C">
      <w:r>
        <w:continuationSeparator/>
      </w:r>
    </w:p>
  </w:endnote>
  <w:endnote w:type="continuationNotice" w:id="1">
    <w:p w14:paraId="59A5EB3C" w14:textId="77777777" w:rsidR="00B5013C" w:rsidRDefault="00B501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13">
    <w:altName w:val="Yu Gothic"/>
    <w:charset w:val="80"/>
    <w:family w:val="swiss"/>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957AA" w14:textId="77777777" w:rsidR="00B5013C" w:rsidRDefault="00B5013C">
      <w:r>
        <w:separator/>
      </w:r>
    </w:p>
  </w:footnote>
  <w:footnote w:type="continuationSeparator" w:id="0">
    <w:p w14:paraId="26201F7B" w14:textId="77777777" w:rsidR="00B5013C" w:rsidRDefault="00B5013C">
      <w:r>
        <w:continuationSeparator/>
      </w:r>
    </w:p>
  </w:footnote>
  <w:footnote w:type="continuationNotice" w:id="1">
    <w:p w14:paraId="5E3E6866" w14:textId="77777777" w:rsidR="00B5013C" w:rsidRDefault="00B501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0"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979919383">
    <w:abstractNumId w:val="24"/>
  </w:num>
  <w:num w:numId="2" w16cid:durableId="2144302058">
    <w:abstractNumId w:val="34"/>
  </w:num>
  <w:num w:numId="3" w16cid:durableId="949362876">
    <w:abstractNumId w:val="14"/>
  </w:num>
  <w:num w:numId="4" w16cid:durableId="792989038">
    <w:abstractNumId w:val="11"/>
  </w:num>
  <w:num w:numId="5" w16cid:durableId="2117560992">
    <w:abstractNumId w:val="32"/>
  </w:num>
  <w:num w:numId="6" w16cid:durableId="1328903400">
    <w:abstractNumId w:val="6"/>
  </w:num>
  <w:num w:numId="7" w16cid:durableId="2017223490">
    <w:abstractNumId w:val="31"/>
  </w:num>
  <w:num w:numId="8" w16cid:durableId="2003122196">
    <w:abstractNumId w:val="33"/>
  </w:num>
  <w:num w:numId="9" w16cid:durableId="160391262">
    <w:abstractNumId w:val="13"/>
  </w:num>
  <w:num w:numId="10" w16cid:durableId="1794666421">
    <w:abstractNumId w:val="15"/>
  </w:num>
  <w:num w:numId="11" w16cid:durableId="1510021876">
    <w:abstractNumId w:val="12"/>
  </w:num>
  <w:num w:numId="12" w16cid:durableId="1974434789">
    <w:abstractNumId w:val="30"/>
  </w:num>
  <w:num w:numId="13" w16cid:durableId="1169448711">
    <w:abstractNumId w:val="8"/>
  </w:num>
  <w:num w:numId="14" w16cid:durableId="1327978959">
    <w:abstractNumId w:val="4"/>
  </w:num>
  <w:num w:numId="15" w16cid:durableId="673340450">
    <w:abstractNumId w:val="29"/>
  </w:num>
  <w:num w:numId="16" w16cid:durableId="1620988226">
    <w:abstractNumId w:val="20"/>
  </w:num>
  <w:num w:numId="17" w16cid:durableId="990519617">
    <w:abstractNumId w:val="17"/>
  </w:num>
  <w:num w:numId="18" w16cid:durableId="1768696687">
    <w:abstractNumId w:val="22"/>
  </w:num>
  <w:num w:numId="19" w16cid:durableId="1721978987">
    <w:abstractNumId w:val="21"/>
    <w:lvlOverride w:ilvl="0">
      <w:startOverride w:val="1"/>
    </w:lvlOverride>
  </w:num>
  <w:num w:numId="20"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423385686">
    <w:abstractNumId w:val="2"/>
  </w:num>
  <w:num w:numId="23" w16cid:durableId="1353338091">
    <w:abstractNumId w:val="28"/>
  </w:num>
  <w:num w:numId="24" w16cid:durableId="580334211">
    <w:abstractNumId w:val="1"/>
  </w:num>
  <w:num w:numId="25" w16cid:durableId="400446707">
    <w:abstractNumId w:val="27"/>
  </w:num>
  <w:num w:numId="26" w16cid:durableId="680205995">
    <w:abstractNumId w:val="35"/>
  </w:num>
  <w:num w:numId="27" w16cid:durableId="909926392">
    <w:abstractNumId w:val="18"/>
  </w:num>
  <w:num w:numId="28" w16cid:durableId="1899585854">
    <w:abstractNumId w:val="7"/>
  </w:num>
  <w:num w:numId="29" w16cid:durableId="1596594918">
    <w:abstractNumId w:val="3"/>
  </w:num>
  <w:num w:numId="30" w16cid:durableId="539589692">
    <w:abstractNumId w:val="23"/>
  </w:num>
  <w:num w:numId="31" w16cid:durableId="1370498026">
    <w:abstractNumId w:val="5"/>
  </w:num>
  <w:num w:numId="32" w16cid:durableId="136577790">
    <w:abstractNumId w:val="25"/>
  </w:num>
  <w:num w:numId="33" w16cid:durableId="1960987860">
    <w:abstractNumId w:val="9"/>
  </w:num>
  <w:num w:numId="34" w16cid:durableId="437796688">
    <w:abstractNumId w:val="35"/>
    <w:lvlOverride w:ilvl="0">
      <w:startOverride w:val="1"/>
    </w:lvlOverride>
  </w:num>
  <w:num w:numId="35" w16cid:durableId="2039158783">
    <w:abstractNumId w:val="10"/>
  </w:num>
  <w:num w:numId="36" w16cid:durableId="1109201312">
    <w:abstractNumId w:val="19"/>
  </w:num>
  <w:num w:numId="37" w16cid:durableId="1372222435">
    <w:abstractNumId w:val="26"/>
  </w:num>
  <w:num w:numId="38" w16cid:durableId="1041396672">
    <w:abstractNumId w:val="34"/>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16307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044698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90243592">
    <w:abstractNumId w:val="1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AD" w15:userId="S::dominique.everaere@ericsson.com::b682b61a-ccb5-48d6-8a13-6ce3301fef07"/>
  </w15:person>
  <w15:person w15:author="Dominique Everaere [2]">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10220"/>
    <w:rsid w:val="00014C56"/>
    <w:rsid w:val="00022E4A"/>
    <w:rsid w:val="00024DB4"/>
    <w:rsid w:val="0002509B"/>
    <w:rsid w:val="00033985"/>
    <w:rsid w:val="000363C4"/>
    <w:rsid w:val="00036F58"/>
    <w:rsid w:val="00040FAB"/>
    <w:rsid w:val="000429BD"/>
    <w:rsid w:val="0004375C"/>
    <w:rsid w:val="00056415"/>
    <w:rsid w:val="00056E2A"/>
    <w:rsid w:val="00060611"/>
    <w:rsid w:val="00061BE9"/>
    <w:rsid w:val="00062037"/>
    <w:rsid w:val="00067B6D"/>
    <w:rsid w:val="00067F54"/>
    <w:rsid w:val="00071758"/>
    <w:rsid w:val="00071ED8"/>
    <w:rsid w:val="00072483"/>
    <w:rsid w:val="00075E12"/>
    <w:rsid w:val="00083A98"/>
    <w:rsid w:val="000844AD"/>
    <w:rsid w:val="00091903"/>
    <w:rsid w:val="000928E4"/>
    <w:rsid w:val="000A0A6E"/>
    <w:rsid w:val="000A11A3"/>
    <w:rsid w:val="000A3DDA"/>
    <w:rsid w:val="000A4F7B"/>
    <w:rsid w:val="000A631A"/>
    <w:rsid w:val="000A6394"/>
    <w:rsid w:val="000A7F69"/>
    <w:rsid w:val="000B2690"/>
    <w:rsid w:val="000B26FC"/>
    <w:rsid w:val="000B2C29"/>
    <w:rsid w:val="000B301F"/>
    <w:rsid w:val="000B45CA"/>
    <w:rsid w:val="000B4BC5"/>
    <w:rsid w:val="000B4F32"/>
    <w:rsid w:val="000B66CB"/>
    <w:rsid w:val="000B7FED"/>
    <w:rsid w:val="000C038A"/>
    <w:rsid w:val="000C13A3"/>
    <w:rsid w:val="000C4D11"/>
    <w:rsid w:val="000C5E2B"/>
    <w:rsid w:val="000C6598"/>
    <w:rsid w:val="000C708D"/>
    <w:rsid w:val="000D168C"/>
    <w:rsid w:val="000D32CE"/>
    <w:rsid w:val="000D44B3"/>
    <w:rsid w:val="000D6C9D"/>
    <w:rsid w:val="000E4C7C"/>
    <w:rsid w:val="000F480D"/>
    <w:rsid w:val="000F4E37"/>
    <w:rsid w:val="000F6DD9"/>
    <w:rsid w:val="00103B36"/>
    <w:rsid w:val="001055DF"/>
    <w:rsid w:val="001060C8"/>
    <w:rsid w:val="001060E7"/>
    <w:rsid w:val="001112B0"/>
    <w:rsid w:val="001124B1"/>
    <w:rsid w:val="00115DAE"/>
    <w:rsid w:val="00125A0E"/>
    <w:rsid w:val="00125BB8"/>
    <w:rsid w:val="0012702F"/>
    <w:rsid w:val="00127F80"/>
    <w:rsid w:val="00130638"/>
    <w:rsid w:val="00134056"/>
    <w:rsid w:val="00142301"/>
    <w:rsid w:val="00144297"/>
    <w:rsid w:val="001444B7"/>
    <w:rsid w:val="0014560E"/>
    <w:rsid w:val="00145D43"/>
    <w:rsid w:val="00146470"/>
    <w:rsid w:val="00146DBB"/>
    <w:rsid w:val="00147329"/>
    <w:rsid w:val="001477FC"/>
    <w:rsid w:val="0015296B"/>
    <w:rsid w:val="00157427"/>
    <w:rsid w:val="00161002"/>
    <w:rsid w:val="001636BE"/>
    <w:rsid w:val="0016444C"/>
    <w:rsid w:val="001645FE"/>
    <w:rsid w:val="00165215"/>
    <w:rsid w:val="00166A04"/>
    <w:rsid w:val="0017051A"/>
    <w:rsid w:val="00173E70"/>
    <w:rsid w:val="0017579B"/>
    <w:rsid w:val="00177471"/>
    <w:rsid w:val="00177AF3"/>
    <w:rsid w:val="00184F60"/>
    <w:rsid w:val="001872B8"/>
    <w:rsid w:val="001877BF"/>
    <w:rsid w:val="00191F8E"/>
    <w:rsid w:val="00192C46"/>
    <w:rsid w:val="00192F3E"/>
    <w:rsid w:val="0019457F"/>
    <w:rsid w:val="00195007"/>
    <w:rsid w:val="00195D9A"/>
    <w:rsid w:val="0019645B"/>
    <w:rsid w:val="00196657"/>
    <w:rsid w:val="00196C94"/>
    <w:rsid w:val="00197F73"/>
    <w:rsid w:val="001A06B5"/>
    <w:rsid w:val="001A08B3"/>
    <w:rsid w:val="001A0916"/>
    <w:rsid w:val="001A13BC"/>
    <w:rsid w:val="001A22B0"/>
    <w:rsid w:val="001A38BF"/>
    <w:rsid w:val="001A78D0"/>
    <w:rsid w:val="001A7B60"/>
    <w:rsid w:val="001B18B3"/>
    <w:rsid w:val="001B1BD0"/>
    <w:rsid w:val="001B204C"/>
    <w:rsid w:val="001B52F0"/>
    <w:rsid w:val="001B68E6"/>
    <w:rsid w:val="001B7A65"/>
    <w:rsid w:val="001C60B9"/>
    <w:rsid w:val="001C762E"/>
    <w:rsid w:val="001D2D52"/>
    <w:rsid w:val="001E41F3"/>
    <w:rsid w:val="001E5401"/>
    <w:rsid w:val="001F0D40"/>
    <w:rsid w:val="001F37BE"/>
    <w:rsid w:val="001F4368"/>
    <w:rsid w:val="001F62C1"/>
    <w:rsid w:val="001F7840"/>
    <w:rsid w:val="00202222"/>
    <w:rsid w:val="00203A30"/>
    <w:rsid w:val="002043AF"/>
    <w:rsid w:val="00204510"/>
    <w:rsid w:val="002118AC"/>
    <w:rsid w:val="002120C8"/>
    <w:rsid w:val="0021328E"/>
    <w:rsid w:val="00216ADB"/>
    <w:rsid w:val="00217EFB"/>
    <w:rsid w:val="002201FC"/>
    <w:rsid w:val="0022087F"/>
    <w:rsid w:val="0022279A"/>
    <w:rsid w:val="0022471F"/>
    <w:rsid w:val="002247AC"/>
    <w:rsid w:val="00225B0E"/>
    <w:rsid w:val="00227956"/>
    <w:rsid w:val="00230E13"/>
    <w:rsid w:val="00231C77"/>
    <w:rsid w:val="00233985"/>
    <w:rsid w:val="00240A76"/>
    <w:rsid w:val="00244FD0"/>
    <w:rsid w:val="0024569B"/>
    <w:rsid w:val="00253723"/>
    <w:rsid w:val="00253BB0"/>
    <w:rsid w:val="002577EC"/>
    <w:rsid w:val="0026004D"/>
    <w:rsid w:val="002640DD"/>
    <w:rsid w:val="00270135"/>
    <w:rsid w:val="00270587"/>
    <w:rsid w:val="0027103A"/>
    <w:rsid w:val="00275D12"/>
    <w:rsid w:val="00276432"/>
    <w:rsid w:val="00282B5B"/>
    <w:rsid w:val="0028417E"/>
    <w:rsid w:val="00284FEB"/>
    <w:rsid w:val="002857C8"/>
    <w:rsid w:val="002860C4"/>
    <w:rsid w:val="002864E2"/>
    <w:rsid w:val="0029107A"/>
    <w:rsid w:val="002925F9"/>
    <w:rsid w:val="00293CBE"/>
    <w:rsid w:val="002A0543"/>
    <w:rsid w:val="002A35AD"/>
    <w:rsid w:val="002A4370"/>
    <w:rsid w:val="002A70E9"/>
    <w:rsid w:val="002B4EE6"/>
    <w:rsid w:val="002B5741"/>
    <w:rsid w:val="002C029E"/>
    <w:rsid w:val="002C2CBF"/>
    <w:rsid w:val="002C688E"/>
    <w:rsid w:val="002D4AD3"/>
    <w:rsid w:val="002E13C7"/>
    <w:rsid w:val="002E309E"/>
    <w:rsid w:val="002E401C"/>
    <w:rsid w:val="002E472E"/>
    <w:rsid w:val="002F30A3"/>
    <w:rsid w:val="00301A0D"/>
    <w:rsid w:val="00303939"/>
    <w:rsid w:val="00304CBA"/>
    <w:rsid w:val="00305409"/>
    <w:rsid w:val="0030585A"/>
    <w:rsid w:val="0030610D"/>
    <w:rsid w:val="00306580"/>
    <w:rsid w:val="00307064"/>
    <w:rsid w:val="00310C47"/>
    <w:rsid w:val="00310DD3"/>
    <w:rsid w:val="00311298"/>
    <w:rsid w:val="00311B3A"/>
    <w:rsid w:val="00312798"/>
    <w:rsid w:val="003160F0"/>
    <w:rsid w:val="0031621D"/>
    <w:rsid w:val="00316252"/>
    <w:rsid w:val="00316879"/>
    <w:rsid w:val="00324AA6"/>
    <w:rsid w:val="0032524F"/>
    <w:rsid w:val="00325655"/>
    <w:rsid w:val="003312F3"/>
    <w:rsid w:val="00332575"/>
    <w:rsid w:val="003342CD"/>
    <w:rsid w:val="003350FB"/>
    <w:rsid w:val="00341638"/>
    <w:rsid w:val="00341BAB"/>
    <w:rsid w:val="00342DFF"/>
    <w:rsid w:val="00343AD7"/>
    <w:rsid w:val="00343F1A"/>
    <w:rsid w:val="00346101"/>
    <w:rsid w:val="00354023"/>
    <w:rsid w:val="0035570D"/>
    <w:rsid w:val="0035605D"/>
    <w:rsid w:val="003609EF"/>
    <w:rsid w:val="0036231A"/>
    <w:rsid w:val="00364B51"/>
    <w:rsid w:val="00366566"/>
    <w:rsid w:val="00367AAE"/>
    <w:rsid w:val="0037009E"/>
    <w:rsid w:val="0037108A"/>
    <w:rsid w:val="003711F7"/>
    <w:rsid w:val="0037197A"/>
    <w:rsid w:val="00374DD4"/>
    <w:rsid w:val="0037754B"/>
    <w:rsid w:val="003817EC"/>
    <w:rsid w:val="00381BA1"/>
    <w:rsid w:val="00382C67"/>
    <w:rsid w:val="003870F7"/>
    <w:rsid w:val="003935C8"/>
    <w:rsid w:val="003940B8"/>
    <w:rsid w:val="00395409"/>
    <w:rsid w:val="0039661F"/>
    <w:rsid w:val="003A5998"/>
    <w:rsid w:val="003A63C6"/>
    <w:rsid w:val="003A71FD"/>
    <w:rsid w:val="003A72AC"/>
    <w:rsid w:val="003A7957"/>
    <w:rsid w:val="003B3292"/>
    <w:rsid w:val="003B3C87"/>
    <w:rsid w:val="003C1459"/>
    <w:rsid w:val="003C3E95"/>
    <w:rsid w:val="003C50CE"/>
    <w:rsid w:val="003C7791"/>
    <w:rsid w:val="003D141D"/>
    <w:rsid w:val="003D2537"/>
    <w:rsid w:val="003D5D65"/>
    <w:rsid w:val="003E1A36"/>
    <w:rsid w:val="003E1EFB"/>
    <w:rsid w:val="003E2291"/>
    <w:rsid w:val="003E2EB9"/>
    <w:rsid w:val="003E395B"/>
    <w:rsid w:val="003E39F4"/>
    <w:rsid w:val="003E408C"/>
    <w:rsid w:val="003E6BE6"/>
    <w:rsid w:val="003E7BDB"/>
    <w:rsid w:val="003F0381"/>
    <w:rsid w:val="003F090D"/>
    <w:rsid w:val="003F1E75"/>
    <w:rsid w:val="003F20CF"/>
    <w:rsid w:val="003F3D98"/>
    <w:rsid w:val="003F4DCA"/>
    <w:rsid w:val="003F5F3E"/>
    <w:rsid w:val="003F69DC"/>
    <w:rsid w:val="004005C8"/>
    <w:rsid w:val="0040086C"/>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42BF"/>
    <w:rsid w:val="0043502B"/>
    <w:rsid w:val="00437E6B"/>
    <w:rsid w:val="00437F6C"/>
    <w:rsid w:val="00441576"/>
    <w:rsid w:val="004462D6"/>
    <w:rsid w:val="004551E1"/>
    <w:rsid w:val="00455823"/>
    <w:rsid w:val="004635FE"/>
    <w:rsid w:val="00463C91"/>
    <w:rsid w:val="00464B6A"/>
    <w:rsid w:val="00474C62"/>
    <w:rsid w:val="00474DB2"/>
    <w:rsid w:val="004829E0"/>
    <w:rsid w:val="00482E7F"/>
    <w:rsid w:val="00482F08"/>
    <w:rsid w:val="004862BA"/>
    <w:rsid w:val="00497931"/>
    <w:rsid w:val="004A1017"/>
    <w:rsid w:val="004B05CB"/>
    <w:rsid w:val="004B2AD9"/>
    <w:rsid w:val="004B3C53"/>
    <w:rsid w:val="004B56C4"/>
    <w:rsid w:val="004B57AB"/>
    <w:rsid w:val="004B61BA"/>
    <w:rsid w:val="004B63E9"/>
    <w:rsid w:val="004B75B7"/>
    <w:rsid w:val="004C1509"/>
    <w:rsid w:val="004C48D7"/>
    <w:rsid w:val="004C70F9"/>
    <w:rsid w:val="004C791A"/>
    <w:rsid w:val="004D02BB"/>
    <w:rsid w:val="004D07F2"/>
    <w:rsid w:val="004D2D0F"/>
    <w:rsid w:val="004D467E"/>
    <w:rsid w:val="004D4BBE"/>
    <w:rsid w:val="004E0DE8"/>
    <w:rsid w:val="004E1D44"/>
    <w:rsid w:val="004E4155"/>
    <w:rsid w:val="004E5537"/>
    <w:rsid w:val="004E5C69"/>
    <w:rsid w:val="004E7D26"/>
    <w:rsid w:val="004F1F14"/>
    <w:rsid w:val="004F2111"/>
    <w:rsid w:val="004F223E"/>
    <w:rsid w:val="004F4436"/>
    <w:rsid w:val="005004E5"/>
    <w:rsid w:val="00504254"/>
    <w:rsid w:val="00504B2A"/>
    <w:rsid w:val="00506D5C"/>
    <w:rsid w:val="005074A9"/>
    <w:rsid w:val="005075D6"/>
    <w:rsid w:val="00511485"/>
    <w:rsid w:val="00512132"/>
    <w:rsid w:val="00513633"/>
    <w:rsid w:val="00514AB2"/>
    <w:rsid w:val="0051580D"/>
    <w:rsid w:val="00522A68"/>
    <w:rsid w:val="0052519B"/>
    <w:rsid w:val="00526528"/>
    <w:rsid w:val="00526C1E"/>
    <w:rsid w:val="0052778A"/>
    <w:rsid w:val="00536394"/>
    <w:rsid w:val="00540221"/>
    <w:rsid w:val="00545126"/>
    <w:rsid w:val="00547111"/>
    <w:rsid w:val="005579C2"/>
    <w:rsid w:val="00557B80"/>
    <w:rsid w:val="0056118A"/>
    <w:rsid w:val="00565529"/>
    <w:rsid w:val="005655F2"/>
    <w:rsid w:val="0057185A"/>
    <w:rsid w:val="00572019"/>
    <w:rsid w:val="00573E53"/>
    <w:rsid w:val="005835D0"/>
    <w:rsid w:val="005868CA"/>
    <w:rsid w:val="00592503"/>
    <w:rsid w:val="00592D74"/>
    <w:rsid w:val="00595DD1"/>
    <w:rsid w:val="005A3E5D"/>
    <w:rsid w:val="005A50ED"/>
    <w:rsid w:val="005B1D5E"/>
    <w:rsid w:val="005B202E"/>
    <w:rsid w:val="005B2137"/>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1AA3"/>
    <w:rsid w:val="00614E61"/>
    <w:rsid w:val="006156CA"/>
    <w:rsid w:val="00616C61"/>
    <w:rsid w:val="0061709E"/>
    <w:rsid w:val="00621188"/>
    <w:rsid w:val="00624AAE"/>
    <w:rsid w:val="006257ED"/>
    <w:rsid w:val="00627D7D"/>
    <w:rsid w:val="006307DA"/>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5C47"/>
    <w:rsid w:val="0066658F"/>
    <w:rsid w:val="00671D6F"/>
    <w:rsid w:val="006725AB"/>
    <w:rsid w:val="00674754"/>
    <w:rsid w:val="00674B51"/>
    <w:rsid w:val="00682BF0"/>
    <w:rsid w:val="006862C7"/>
    <w:rsid w:val="00692065"/>
    <w:rsid w:val="006946DB"/>
    <w:rsid w:val="006956EC"/>
    <w:rsid w:val="00695808"/>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872"/>
    <w:rsid w:val="006F0967"/>
    <w:rsid w:val="006F2C26"/>
    <w:rsid w:val="006F2F61"/>
    <w:rsid w:val="006F3C7A"/>
    <w:rsid w:val="006F3C82"/>
    <w:rsid w:val="006F4327"/>
    <w:rsid w:val="00705E07"/>
    <w:rsid w:val="007102CE"/>
    <w:rsid w:val="0071059B"/>
    <w:rsid w:val="0071128C"/>
    <w:rsid w:val="00717436"/>
    <w:rsid w:val="007176FF"/>
    <w:rsid w:val="00720B04"/>
    <w:rsid w:val="00721CF4"/>
    <w:rsid w:val="00722BCB"/>
    <w:rsid w:val="00722D66"/>
    <w:rsid w:val="007255AE"/>
    <w:rsid w:val="00725E71"/>
    <w:rsid w:val="00731EAF"/>
    <w:rsid w:val="007430D6"/>
    <w:rsid w:val="00743FC7"/>
    <w:rsid w:val="0075024E"/>
    <w:rsid w:val="0075170F"/>
    <w:rsid w:val="00751B14"/>
    <w:rsid w:val="0075313D"/>
    <w:rsid w:val="00753FD7"/>
    <w:rsid w:val="00754571"/>
    <w:rsid w:val="00756368"/>
    <w:rsid w:val="00757D34"/>
    <w:rsid w:val="0076185B"/>
    <w:rsid w:val="00762D8E"/>
    <w:rsid w:val="0076507F"/>
    <w:rsid w:val="00765195"/>
    <w:rsid w:val="007677C1"/>
    <w:rsid w:val="00776664"/>
    <w:rsid w:val="00776B0C"/>
    <w:rsid w:val="007809DB"/>
    <w:rsid w:val="007839F3"/>
    <w:rsid w:val="0078517E"/>
    <w:rsid w:val="00787993"/>
    <w:rsid w:val="00790191"/>
    <w:rsid w:val="00792342"/>
    <w:rsid w:val="00793203"/>
    <w:rsid w:val="007977A8"/>
    <w:rsid w:val="007A0B3D"/>
    <w:rsid w:val="007A63AA"/>
    <w:rsid w:val="007A71A5"/>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2330"/>
    <w:rsid w:val="007D6A07"/>
    <w:rsid w:val="007E125F"/>
    <w:rsid w:val="007E518D"/>
    <w:rsid w:val="007E5FE7"/>
    <w:rsid w:val="007E66EC"/>
    <w:rsid w:val="007F261D"/>
    <w:rsid w:val="007F5448"/>
    <w:rsid w:val="007F7259"/>
    <w:rsid w:val="008040A8"/>
    <w:rsid w:val="00805327"/>
    <w:rsid w:val="008120F6"/>
    <w:rsid w:val="0081508A"/>
    <w:rsid w:val="00816031"/>
    <w:rsid w:val="00816CEB"/>
    <w:rsid w:val="008173D7"/>
    <w:rsid w:val="00817503"/>
    <w:rsid w:val="008234BD"/>
    <w:rsid w:val="008279FA"/>
    <w:rsid w:val="008305D0"/>
    <w:rsid w:val="008337B6"/>
    <w:rsid w:val="008424A6"/>
    <w:rsid w:val="008453DF"/>
    <w:rsid w:val="008472A2"/>
    <w:rsid w:val="00852378"/>
    <w:rsid w:val="00852AC0"/>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A69F0"/>
    <w:rsid w:val="008B402A"/>
    <w:rsid w:val="008B55E8"/>
    <w:rsid w:val="008B653A"/>
    <w:rsid w:val="008B75FB"/>
    <w:rsid w:val="008C05A5"/>
    <w:rsid w:val="008C1DD7"/>
    <w:rsid w:val="008D1D91"/>
    <w:rsid w:val="008D348E"/>
    <w:rsid w:val="008D5A20"/>
    <w:rsid w:val="008D6559"/>
    <w:rsid w:val="008E25B9"/>
    <w:rsid w:val="008E513A"/>
    <w:rsid w:val="008E5E44"/>
    <w:rsid w:val="008E667E"/>
    <w:rsid w:val="008E7051"/>
    <w:rsid w:val="008F064F"/>
    <w:rsid w:val="008F13DF"/>
    <w:rsid w:val="008F3789"/>
    <w:rsid w:val="008F50D2"/>
    <w:rsid w:val="008F686C"/>
    <w:rsid w:val="00900629"/>
    <w:rsid w:val="009007DF"/>
    <w:rsid w:val="00900BAE"/>
    <w:rsid w:val="0090133D"/>
    <w:rsid w:val="009018D5"/>
    <w:rsid w:val="009045C0"/>
    <w:rsid w:val="00907102"/>
    <w:rsid w:val="009148DE"/>
    <w:rsid w:val="00917878"/>
    <w:rsid w:val="00920335"/>
    <w:rsid w:val="009206E3"/>
    <w:rsid w:val="0092185D"/>
    <w:rsid w:val="00921C3D"/>
    <w:rsid w:val="00922D2B"/>
    <w:rsid w:val="00931A8C"/>
    <w:rsid w:val="00933F70"/>
    <w:rsid w:val="009401CF"/>
    <w:rsid w:val="0094055C"/>
    <w:rsid w:val="00941E30"/>
    <w:rsid w:val="009427C1"/>
    <w:rsid w:val="009445C7"/>
    <w:rsid w:val="00944E07"/>
    <w:rsid w:val="009463D3"/>
    <w:rsid w:val="0095021D"/>
    <w:rsid w:val="00954699"/>
    <w:rsid w:val="00954CD8"/>
    <w:rsid w:val="009612CC"/>
    <w:rsid w:val="00962653"/>
    <w:rsid w:val="00966EB6"/>
    <w:rsid w:val="00967FEC"/>
    <w:rsid w:val="009730D8"/>
    <w:rsid w:val="0097679B"/>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898"/>
    <w:rsid w:val="00A04B3B"/>
    <w:rsid w:val="00A06AAF"/>
    <w:rsid w:val="00A072CB"/>
    <w:rsid w:val="00A12756"/>
    <w:rsid w:val="00A13B37"/>
    <w:rsid w:val="00A14EAA"/>
    <w:rsid w:val="00A161FA"/>
    <w:rsid w:val="00A17E89"/>
    <w:rsid w:val="00A204D1"/>
    <w:rsid w:val="00A246B6"/>
    <w:rsid w:val="00A24BAC"/>
    <w:rsid w:val="00A25246"/>
    <w:rsid w:val="00A25D57"/>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3033"/>
    <w:rsid w:val="00A64FB8"/>
    <w:rsid w:val="00A70607"/>
    <w:rsid w:val="00A71CF4"/>
    <w:rsid w:val="00A74B8E"/>
    <w:rsid w:val="00A7671C"/>
    <w:rsid w:val="00A81683"/>
    <w:rsid w:val="00A81B05"/>
    <w:rsid w:val="00A82425"/>
    <w:rsid w:val="00A83CC9"/>
    <w:rsid w:val="00A92778"/>
    <w:rsid w:val="00A92C88"/>
    <w:rsid w:val="00A939D1"/>
    <w:rsid w:val="00A962AE"/>
    <w:rsid w:val="00A96E88"/>
    <w:rsid w:val="00AA0859"/>
    <w:rsid w:val="00AA2CBC"/>
    <w:rsid w:val="00AA2E44"/>
    <w:rsid w:val="00AA6711"/>
    <w:rsid w:val="00AB2FDB"/>
    <w:rsid w:val="00AB4CC7"/>
    <w:rsid w:val="00AB5BD3"/>
    <w:rsid w:val="00AB63DE"/>
    <w:rsid w:val="00AB6DD6"/>
    <w:rsid w:val="00AC4579"/>
    <w:rsid w:val="00AC49F7"/>
    <w:rsid w:val="00AC5820"/>
    <w:rsid w:val="00AD1CD8"/>
    <w:rsid w:val="00AD1E07"/>
    <w:rsid w:val="00AD2E81"/>
    <w:rsid w:val="00AE1BF5"/>
    <w:rsid w:val="00AE3162"/>
    <w:rsid w:val="00AE4DDD"/>
    <w:rsid w:val="00AF0952"/>
    <w:rsid w:val="00AF5E03"/>
    <w:rsid w:val="00B01227"/>
    <w:rsid w:val="00B04B14"/>
    <w:rsid w:val="00B04F36"/>
    <w:rsid w:val="00B05337"/>
    <w:rsid w:val="00B05C9E"/>
    <w:rsid w:val="00B066BC"/>
    <w:rsid w:val="00B07317"/>
    <w:rsid w:val="00B11AAD"/>
    <w:rsid w:val="00B133B1"/>
    <w:rsid w:val="00B13858"/>
    <w:rsid w:val="00B15939"/>
    <w:rsid w:val="00B15E97"/>
    <w:rsid w:val="00B16313"/>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626D"/>
    <w:rsid w:val="00B674A6"/>
    <w:rsid w:val="00B67B97"/>
    <w:rsid w:val="00B70D53"/>
    <w:rsid w:val="00B7103C"/>
    <w:rsid w:val="00B737FA"/>
    <w:rsid w:val="00B7450E"/>
    <w:rsid w:val="00B80F61"/>
    <w:rsid w:val="00B83FF1"/>
    <w:rsid w:val="00B87A47"/>
    <w:rsid w:val="00B912B4"/>
    <w:rsid w:val="00B93EA5"/>
    <w:rsid w:val="00B946AA"/>
    <w:rsid w:val="00B968C8"/>
    <w:rsid w:val="00B973BB"/>
    <w:rsid w:val="00B978EF"/>
    <w:rsid w:val="00BA10D5"/>
    <w:rsid w:val="00BA1957"/>
    <w:rsid w:val="00BA2DC0"/>
    <w:rsid w:val="00BA3EC5"/>
    <w:rsid w:val="00BA41A1"/>
    <w:rsid w:val="00BA51D9"/>
    <w:rsid w:val="00BB5149"/>
    <w:rsid w:val="00BB5DFC"/>
    <w:rsid w:val="00BB66F0"/>
    <w:rsid w:val="00BC0C40"/>
    <w:rsid w:val="00BD031A"/>
    <w:rsid w:val="00BD095B"/>
    <w:rsid w:val="00BD1933"/>
    <w:rsid w:val="00BD24C6"/>
    <w:rsid w:val="00BD279D"/>
    <w:rsid w:val="00BD44FB"/>
    <w:rsid w:val="00BD6BB8"/>
    <w:rsid w:val="00BD7714"/>
    <w:rsid w:val="00BE3331"/>
    <w:rsid w:val="00BE3E18"/>
    <w:rsid w:val="00BF10FC"/>
    <w:rsid w:val="00BF117C"/>
    <w:rsid w:val="00BF1390"/>
    <w:rsid w:val="00BF2E18"/>
    <w:rsid w:val="00BF6E28"/>
    <w:rsid w:val="00C02D28"/>
    <w:rsid w:val="00C05B89"/>
    <w:rsid w:val="00C10CAA"/>
    <w:rsid w:val="00C136C7"/>
    <w:rsid w:val="00C15D8A"/>
    <w:rsid w:val="00C167E3"/>
    <w:rsid w:val="00C16D5C"/>
    <w:rsid w:val="00C16FA1"/>
    <w:rsid w:val="00C2306A"/>
    <w:rsid w:val="00C23CCF"/>
    <w:rsid w:val="00C24C32"/>
    <w:rsid w:val="00C25874"/>
    <w:rsid w:val="00C27195"/>
    <w:rsid w:val="00C2728E"/>
    <w:rsid w:val="00C27CB8"/>
    <w:rsid w:val="00C30015"/>
    <w:rsid w:val="00C32412"/>
    <w:rsid w:val="00C348DD"/>
    <w:rsid w:val="00C376AC"/>
    <w:rsid w:val="00C406D6"/>
    <w:rsid w:val="00C45CF2"/>
    <w:rsid w:val="00C45E70"/>
    <w:rsid w:val="00C534CB"/>
    <w:rsid w:val="00C54EE3"/>
    <w:rsid w:val="00C55AF4"/>
    <w:rsid w:val="00C63656"/>
    <w:rsid w:val="00C636B0"/>
    <w:rsid w:val="00C66BA2"/>
    <w:rsid w:val="00C70B2C"/>
    <w:rsid w:val="00C710DC"/>
    <w:rsid w:val="00C72D6F"/>
    <w:rsid w:val="00C736F9"/>
    <w:rsid w:val="00C7543D"/>
    <w:rsid w:val="00C76A3B"/>
    <w:rsid w:val="00C841D9"/>
    <w:rsid w:val="00C86DE9"/>
    <w:rsid w:val="00C86E90"/>
    <w:rsid w:val="00C91C11"/>
    <w:rsid w:val="00C92698"/>
    <w:rsid w:val="00C92C7C"/>
    <w:rsid w:val="00C92FB0"/>
    <w:rsid w:val="00C9583E"/>
    <w:rsid w:val="00C95985"/>
    <w:rsid w:val="00CA0CB2"/>
    <w:rsid w:val="00CA197B"/>
    <w:rsid w:val="00CA3C4C"/>
    <w:rsid w:val="00CA5A25"/>
    <w:rsid w:val="00CA7936"/>
    <w:rsid w:val="00CC0E53"/>
    <w:rsid w:val="00CC2C04"/>
    <w:rsid w:val="00CC4966"/>
    <w:rsid w:val="00CC5026"/>
    <w:rsid w:val="00CC68D0"/>
    <w:rsid w:val="00CC6B1C"/>
    <w:rsid w:val="00CC7B9A"/>
    <w:rsid w:val="00CD0E5B"/>
    <w:rsid w:val="00CD6747"/>
    <w:rsid w:val="00CE1F79"/>
    <w:rsid w:val="00CE756D"/>
    <w:rsid w:val="00CE7F4D"/>
    <w:rsid w:val="00CF23C9"/>
    <w:rsid w:val="00D0001F"/>
    <w:rsid w:val="00D01589"/>
    <w:rsid w:val="00D024E0"/>
    <w:rsid w:val="00D03F9A"/>
    <w:rsid w:val="00D0494C"/>
    <w:rsid w:val="00D058A5"/>
    <w:rsid w:val="00D06D51"/>
    <w:rsid w:val="00D0705E"/>
    <w:rsid w:val="00D1011D"/>
    <w:rsid w:val="00D112B1"/>
    <w:rsid w:val="00D11D13"/>
    <w:rsid w:val="00D12853"/>
    <w:rsid w:val="00D12889"/>
    <w:rsid w:val="00D13DEB"/>
    <w:rsid w:val="00D20599"/>
    <w:rsid w:val="00D24991"/>
    <w:rsid w:val="00D25178"/>
    <w:rsid w:val="00D25D5D"/>
    <w:rsid w:val="00D27F10"/>
    <w:rsid w:val="00D3171C"/>
    <w:rsid w:val="00D3382B"/>
    <w:rsid w:val="00D35275"/>
    <w:rsid w:val="00D3675C"/>
    <w:rsid w:val="00D40118"/>
    <w:rsid w:val="00D43F0E"/>
    <w:rsid w:val="00D5003B"/>
    <w:rsid w:val="00D50255"/>
    <w:rsid w:val="00D545AE"/>
    <w:rsid w:val="00D54805"/>
    <w:rsid w:val="00D57FC9"/>
    <w:rsid w:val="00D65120"/>
    <w:rsid w:val="00D6513E"/>
    <w:rsid w:val="00D66395"/>
    <w:rsid w:val="00D66520"/>
    <w:rsid w:val="00D66D46"/>
    <w:rsid w:val="00D70F65"/>
    <w:rsid w:val="00D7190E"/>
    <w:rsid w:val="00D71FD4"/>
    <w:rsid w:val="00D72F4E"/>
    <w:rsid w:val="00D76B9E"/>
    <w:rsid w:val="00D82297"/>
    <w:rsid w:val="00D86E3C"/>
    <w:rsid w:val="00D922BC"/>
    <w:rsid w:val="00D9258C"/>
    <w:rsid w:val="00D9358C"/>
    <w:rsid w:val="00D95660"/>
    <w:rsid w:val="00DA0AF0"/>
    <w:rsid w:val="00DA15BB"/>
    <w:rsid w:val="00DA41BC"/>
    <w:rsid w:val="00DA6270"/>
    <w:rsid w:val="00DA7796"/>
    <w:rsid w:val="00DB3A5D"/>
    <w:rsid w:val="00DB3C23"/>
    <w:rsid w:val="00DB64BC"/>
    <w:rsid w:val="00DB6744"/>
    <w:rsid w:val="00DB754E"/>
    <w:rsid w:val="00DC2E83"/>
    <w:rsid w:val="00DC4851"/>
    <w:rsid w:val="00DC533A"/>
    <w:rsid w:val="00DC5D11"/>
    <w:rsid w:val="00DC7413"/>
    <w:rsid w:val="00DD0873"/>
    <w:rsid w:val="00DD1AE6"/>
    <w:rsid w:val="00DD37E2"/>
    <w:rsid w:val="00DD512A"/>
    <w:rsid w:val="00DD762A"/>
    <w:rsid w:val="00DD7C90"/>
    <w:rsid w:val="00DE0E73"/>
    <w:rsid w:val="00DE110E"/>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3E80"/>
    <w:rsid w:val="00E26CB7"/>
    <w:rsid w:val="00E302E3"/>
    <w:rsid w:val="00E3072B"/>
    <w:rsid w:val="00E339C4"/>
    <w:rsid w:val="00E34898"/>
    <w:rsid w:val="00E36ECD"/>
    <w:rsid w:val="00E37256"/>
    <w:rsid w:val="00E426AA"/>
    <w:rsid w:val="00E465A1"/>
    <w:rsid w:val="00E46638"/>
    <w:rsid w:val="00E46FC8"/>
    <w:rsid w:val="00E51DB1"/>
    <w:rsid w:val="00E5217D"/>
    <w:rsid w:val="00E54086"/>
    <w:rsid w:val="00E54EBE"/>
    <w:rsid w:val="00E56DE7"/>
    <w:rsid w:val="00E600BA"/>
    <w:rsid w:val="00E6105C"/>
    <w:rsid w:val="00E620C4"/>
    <w:rsid w:val="00E62C93"/>
    <w:rsid w:val="00E62D26"/>
    <w:rsid w:val="00E64CFD"/>
    <w:rsid w:val="00E66B2D"/>
    <w:rsid w:val="00E70099"/>
    <w:rsid w:val="00E734F3"/>
    <w:rsid w:val="00E751CE"/>
    <w:rsid w:val="00E80D0E"/>
    <w:rsid w:val="00E81D24"/>
    <w:rsid w:val="00E848A3"/>
    <w:rsid w:val="00E86317"/>
    <w:rsid w:val="00E8714B"/>
    <w:rsid w:val="00E8721E"/>
    <w:rsid w:val="00E91A31"/>
    <w:rsid w:val="00E91EB3"/>
    <w:rsid w:val="00E922B9"/>
    <w:rsid w:val="00E95716"/>
    <w:rsid w:val="00E97C74"/>
    <w:rsid w:val="00EA04C0"/>
    <w:rsid w:val="00EA2E56"/>
    <w:rsid w:val="00EA4848"/>
    <w:rsid w:val="00EA5F2B"/>
    <w:rsid w:val="00EA6088"/>
    <w:rsid w:val="00EA6606"/>
    <w:rsid w:val="00EB09B7"/>
    <w:rsid w:val="00EB5192"/>
    <w:rsid w:val="00EB5E9A"/>
    <w:rsid w:val="00EB7252"/>
    <w:rsid w:val="00EC144B"/>
    <w:rsid w:val="00EC70AC"/>
    <w:rsid w:val="00EC7709"/>
    <w:rsid w:val="00ED41B8"/>
    <w:rsid w:val="00ED499F"/>
    <w:rsid w:val="00ED7AE3"/>
    <w:rsid w:val="00EE1641"/>
    <w:rsid w:val="00EE1745"/>
    <w:rsid w:val="00EE23DF"/>
    <w:rsid w:val="00EE6691"/>
    <w:rsid w:val="00EE705B"/>
    <w:rsid w:val="00EE71B3"/>
    <w:rsid w:val="00EE7D7C"/>
    <w:rsid w:val="00EF108D"/>
    <w:rsid w:val="00EF292A"/>
    <w:rsid w:val="00EF2AA4"/>
    <w:rsid w:val="00EF384F"/>
    <w:rsid w:val="00F00104"/>
    <w:rsid w:val="00F004E6"/>
    <w:rsid w:val="00F014E7"/>
    <w:rsid w:val="00F0564E"/>
    <w:rsid w:val="00F06D80"/>
    <w:rsid w:val="00F07F6B"/>
    <w:rsid w:val="00F10B1E"/>
    <w:rsid w:val="00F249A1"/>
    <w:rsid w:val="00F25D98"/>
    <w:rsid w:val="00F300FB"/>
    <w:rsid w:val="00F308C1"/>
    <w:rsid w:val="00F32EB8"/>
    <w:rsid w:val="00F335DA"/>
    <w:rsid w:val="00F35CCA"/>
    <w:rsid w:val="00F42955"/>
    <w:rsid w:val="00F51556"/>
    <w:rsid w:val="00F53284"/>
    <w:rsid w:val="00F55F76"/>
    <w:rsid w:val="00F56F39"/>
    <w:rsid w:val="00F607BD"/>
    <w:rsid w:val="00F71BAB"/>
    <w:rsid w:val="00F72F24"/>
    <w:rsid w:val="00F74072"/>
    <w:rsid w:val="00F74E49"/>
    <w:rsid w:val="00F81FA0"/>
    <w:rsid w:val="00F826F8"/>
    <w:rsid w:val="00F83B29"/>
    <w:rsid w:val="00F85C4E"/>
    <w:rsid w:val="00F867F3"/>
    <w:rsid w:val="00F95411"/>
    <w:rsid w:val="00F95999"/>
    <w:rsid w:val="00F96286"/>
    <w:rsid w:val="00F964AE"/>
    <w:rsid w:val="00F97B04"/>
    <w:rsid w:val="00FA0CDC"/>
    <w:rsid w:val="00FA1885"/>
    <w:rsid w:val="00FA1A03"/>
    <w:rsid w:val="00FA1B8F"/>
    <w:rsid w:val="00FA374C"/>
    <w:rsid w:val="00FA6970"/>
    <w:rsid w:val="00FA6C9D"/>
    <w:rsid w:val="00FA6EA2"/>
    <w:rsid w:val="00FB2977"/>
    <w:rsid w:val="00FB486F"/>
    <w:rsid w:val="00FB53F4"/>
    <w:rsid w:val="00FB58AD"/>
    <w:rsid w:val="00FB6386"/>
    <w:rsid w:val="00FB78BD"/>
    <w:rsid w:val="00FC2E54"/>
    <w:rsid w:val="00FC48BF"/>
    <w:rsid w:val="00FC5CE8"/>
    <w:rsid w:val="00FC7D52"/>
    <w:rsid w:val="00FD1AB5"/>
    <w:rsid w:val="00FE0747"/>
    <w:rsid w:val="00FE0902"/>
    <w:rsid w:val="00FE1788"/>
    <w:rsid w:val="00FE2E08"/>
    <w:rsid w:val="00FE30A0"/>
    <w:rsid w:val="00FE375F"/>
    <w:rsid w:val="00FE44F8"/>
    <w:rsid w:val="00FE5047"/>
    <w:rsid w:val="00FE521C"/>
    <w:rsid w:val="00FE5324"/>
    <w:rsid w:val="00FE74AB"/>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10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uiPriority w:val="99"/>
    <w:qFormat/>
    <w:rsid w:val="00E07586"/>
  </w:style>
  <w:style w:type="paragraph" w:customStyle="1" w:styleId="Guidance">
    <w:name w:val="Guidance"/>
    <w:basedOn w:val="Normal"/>
    <w:link w:val="GuidanceChar"/>
    <w:uiPriority w:val="99"/>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aliases w:val="TableGrid,SGS Table Basic 1"/>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uiPriority w:val="99"/>
    <w:qFormat/>
    <w:rsid w:val="00E07586"/>
    <w:rPr>
      <w:rFonts w:ascii="Times New Roman" w:hAnsi="Times New Roman"/>
      <w:i/>
      <w:color w:val="0000FF"/>
      <w:lang w:val="en-GB" w:eastAsia="en-US"/>
    </w:rPr>
  </w:style>
  <w:style w:type="paragraph" w:customStyle="1" w:styleId="TableText">
    <w:name w:val="TableText"/>
    <w:basedOn w:val="Normal"/>
    <w:uiPriority w:val="99"/>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uiPriority w:val="99"/>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uiPriority w:val="99"/>
    <w:qFormat/>
    <w:rsid w:val="00E07586"/>
    <w:pPr>
      <w:keepLines/>
      <w:numPr>
        <w:ilvl w:val="1"/>
        <w:numId w:val="1"/>
      </w:numPr>
    </w:pPr>
    <w:rPr>
      <w:rFonts w:eastAsia="MS Mincho"/>
    </w:rPr>
  </w:style>
  <w:style w:type="paragraph" w:customStyle="1" w:styleId="ZchnZchn">
    <w:name w:val="Zchn Zchn"/>
    <w:uiPriority w:val="99"/>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uiPriority w:val="99"/>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E07586"/>
    <w:rPr>
      <w:rFonts w:ascii="Courier New" w:hAnsi="Courier New"/>
      <w:lang w:val="nb-NO" w:eastAsia="x-none"/>
    </w:rPr>
  </w:style>
  <w:style w:type="paragraph" w:customStyle="1" w:styleId="BL">
    <w:name w:val="BL"/>
    <w:basedOn w:val="Normal"/>
    <w:uiPriority w:val="99"/>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uiPriority w:val="99"/>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uiPriority w:val="99"/>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uiPriority w:val="99"/>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uiPriority w:val="99"/>
    <w:qFormat/>
    <w:rsid w:val="00E07586"/>
    <w:pPr>
      <w:tabs>
        <w:tab w:val="num" w:pos="926"/>
      </w:tabs>
      <w:ind w:left="926" w:hanging="360"/>
    </w:pPr>
    <w:rPr>
      <w:rFonts w:eastAsia="MS Mincho"/>
      <w:lang w:eastAsia="ja-JP"/>
    </w:rPr>
  </w:style>
  <w:style w:type="paragraph" w:customStyle="1" w:styleId="TOC91">
    <w:name w:val="TOC 91"/>
    <w:basedOn w:val="TOC8"/>
    <w:uiPriority w:val="99"/>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uiPriority w:val="99"/>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E07586"/>
    <w:rPr>
      <w:rFonts w:ascii="Times New Roman" w:eastAsia="Batang" w:hAnsi="Times New Roman"/>
      <w:lang w:val="en-GB" w:eastAsia="en-US"/>
    </w:rPr>
  </w:style>
  <w:style w:type="paragraph" w:customStyle="1" w:styleId="11">
    <w:name w:val="修订1"/>
    <w:hidden/>
    <w:uiPriority w:val="99"/>
    <w:semiHidden/>
    <w:qFormat/>
    <w:rsid w:val="00E07586"/>
    <w:rPr>
      <w:rFonts w:ascii="Times New Roman" w:eastAsia="Batang" w:hAnsi="Times New Roman"/>
      <w:lang w:val="en-GB" w:eastAsia="en-US"/>
    </w:rPr>
  </w:style>
  <w:style w:type="paragraph" w:styleId="EndnoteText">
    <w:name w:val="endnote text"/>
    <w:basedOn w:val="Normal"/>
    <w:link w:val="EndnoteTextChar"/>
    <w:uiPriority w:val="99"/>
    <w:qFormat/>
    <w:rsid w:val="00E07586"/>
    <w:pPr>
      <w:snapToGrid w:val="0"/>
    </w:pPr>
    <w:rPr>
      <w:lang w:eastAsia="x-none"/>
    </w:rPr>
  </w:style>
  <w:style w:type="character" w:customStyle="1" w:styleId="EndnoteTextChar">
    <w:name w:val="Endnote Text Char"/>
    <w:basedOn w:val="DefaultParagraphFont"/>
    <w:link w:val="EndnoteText"/>
    <w:uiPriority w:val="99"/>
    <w:qFormat/>
    <w:rsid w:val="00E07586"/>
    <w:rPr>
      <w:rFonts w:ascii="Times New Roman" w:hAnsi="Times New Roman"/>
      <w:lang w:val="en-GB" w:eastAsia="x-none"/>
    </w:rPr>
  </w:style>
  <w:style w:type="paragraph" w:customStyle="1" w:styleId="a3">
    <w:name w:val="変更箇所"/>
    <w:hidden/>
    <w:uiPriority w:val="99"/>
    <w:semiHidden/>
    <w:qFormat/>
    <w:rsid w:val="00E07586"/>
    <w:rPr>
      <w:rFonts w:ascii="Times New Roman" w:eastAsia="MS Mincho" w:hAnsi="Times New Roman"/>
      <w:lang w:val="en-GB" w:eastAsia="en-US"/>
    </w:rPr>
  </w:style>
  <w:style w:type="paragraph" w:customStyle="1" w:styleId="NB2">
    <w:name w:val="NB2"/>
    <w:basedOn w:val="ZG"/>
    <w:uiPriority w:val="99"/>
    <w:qFormat/>
    <w:rsid w:val="00E07586"/>
    <w:pPr>
      <w:framePr w:wrap="notBeside"/>
    </w:pPr>
    <w:rPr>
      <w:lang w:val="en-US" w:eastAsia="ko-KR"/>
    </w:rPr>
  </w:style>
  <w:style w:type="paragraph" w:customStyle="1" w:styleId="tableentry">
    <w:name w:val="table entry"/>
    <w:basedOn w:val="Normal"/>
    <w:uiPriority w:val="99"/>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uiPriority w:val="99"/>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D0432"/>
    <w:rPr>
      <w:rFonts w:ascii="Times New Roman" w:eastAsia="SimSun" w:hAnsi="Times New Roman"/>
      <w:lang w:val="en-GB" w:eastAsia="en-GB"/>
    </w:rPr>
  </w:style>
  <w:style w:type="paragraph" w:customStyle="1" w:styleId="B2">
    <w:name w:val="B2+"/>
    <w:basedOn w:val="B20"/>
    <w:uiPriority w:val="99"/>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uiPriority w:val="99"/>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D0432"/>
    <w:rPr>
      <w:rFonts w:ascii="Times New Roman" w:eastAsia="Malgun Gothic" w:hAnsi="Times New Roman"/>
      <w:i/>
      <w:lang w:val="en-GB" w:eastAsia="x-none"/>
    </w:rPr>
  </w:style>
  <w:style w:type="paragraph" w:styleId="BodyText3">
    <w:name w:val="Body Text 3"/>
    <w:basedOn w:val="Normal"/>
    <w:link w:val="BodyText3Char"/>
    <w:uiPriority w:val="99"/>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uiPriority w:val="99"/>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D0432"/>
    <w:rPr>
      <w:rFonts w:ascii="Times New Roman" w:eastAsia="MS Mincho" w:hAnsi="Times New Roman"/>
      <w:lang w:val="en-GB" w:eastAsia="en-GB"/>
    </w:rPr>
  </w:style>
  <w:style w:type="paragraph" w:styleId="NormalIndent">
    <w:name w:val="Normal Indent"/>
    <w:basedOn w:val="Normal"/>
    <w:link w:val="NormalIndentChar"/>
    <w:uiPriority w:val="99"/>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uiPriority w:val="99"/>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uiPriority w:val="99"/>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uiPriority w:val="99"/>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uiPriority w:val="99"/>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uiPriority w:val="99"/>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uiPriority w:val="99"/>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uiPriority w:val="99"/>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uiPriority w:val="99"/>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uiPriority w:val="99"/>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semiHidden/>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CH">
    <w:name w:val="CH"/>
    <w:basedOn w:val="Normal"/>
    <w:qFormat/>
    <w:rsid w:val="00D7190E"/>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859</Words>
  <Characters>5565</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3</cp:revision>
  <cp:lastPrinted>2024-01-30T18:25:00Z</cp:lastPrinted>
  <dcterms:created xsi:type="dcterms:W3CDTF">2025-08-12T15:03:00Z</dcterms:created>
  <dcterms:modified xsi:type="dcterms:W3CDTF">2025-08-15T11:14:00Z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